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6DB41301"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3D5EA2">
        <w:fldChar w:fldCharType="begin"/>
      </w:r>
      <w:r w:rsidR="003D5EA2">
        <w:instrText xml:space="preserve"> DOCPROPERTY  TSG/WGRef  \* MERGEFORMAT </w:instrText>
      </w:r>
      <w:r w:rsidR="003D5EA2">
        <w:fldChar w:fldCharType="separate"/>
      </w:r>
      <w:r>
        <w:rPr>
          <w:b/>
          <w:noProof/>
          <w:sz w:val="24"/>
        </w:rPr>
        <w:t>RAN WG2</w:t>
      </w:r>
      <w:r w:rsidR="003D5EA2">
        <w:rPr>
          <w:b/>
          <w:noProof/>
          <w:sz w:val="24"/>
        </w:rPr>
        <w:fldChar w:fldCharType="end"/>
      </w:r>
      <w:r w:rsidR="003C3CD5">
        <w:rPr>
          <w:b/>
          <w:noProof/>
          <w:sz w:val="24"/>
        </w:rPr>
        <w:t xml:space="preserve"> Meeting #13</w:t>
      </w:r>
      <w:r w:rsidR="00CD63C1">
        <w:rPr>
          <w:b/>
          <w:noProof/>
          <w:sz w:val="24"/>
        </w:rPr>
        <w:t>2</w:t>
      </w:r>
      <w:r>
        <w:rPr>
          <w:b/>
          <w:i/>
          <w:noProof/>
          <w:sz w:val="28"/>
        </w:rPr>
        <w:tab/>
      </w:r>
      <w:r w:rsidR="003D5EA2">
        <w:fldChar w:fldCharType="begin"/>
      </w:r>
      <w:r w:rsidR="003D5EA2">
        <w:instrText xml:space="preserve"> DOCPROPERTY  Tdoc#  \* MERGEFORMAT </w:instrText>
      </w:r>
      <w:r w:rsidR="003D5EA2">
        <w:fldChar w:fldCharType="separate"/>
      </w:r>
      <w:r>
        <w:rPr>
          <w:b/>
          <w:i/>
          <w:noProof/>
          <w:sz w:val="28"/>
        </w:rPr>
        <w:t>R</w:t>
      </w:r>
      <w:r w:rsidRPr="0004086F">
        <w:rPr>
          <w:b/>
          <w:i/>
          <w:noProof/>
          <w:sz w:val="28"/>
        </w:rPr>
        <w:t>2-</w:t>
      </w:r>
      <w:r w:rsidR="00797B4C">
        <w:rPr>
          <w:b/>
          <w:i/>
          <w:noProof/>
          <w:sz w:val="28"/>
        </w:rPr>
        <w:t>2</w:t>
      </w:r>
      <w:r w:rsidR="00CD63C1">
        <w:rPr>
          <w:b/>
          <w:i/>
          <w:noProof/>
          <w:sz w:val="28"/>
        </w:rPr>
        <w:t>5</w:t>
      </w:r>
      <w:r w:rsidR="00E45D54">
        <w:rPr>
          <w:b/>
          <w:i/>
          <w:noProof/>
          <w:sz w:val="28"/>
        </w:rPr>
        <w:t>0</w:t>
      </w:r>
      <w:r w:rsidR="00C940CD">
        <w:rPr>
          <w:b/>
          <w:i/>
          <w:noProof/>
          <w:sz w:val="28"/>
        </w:rPr>
        <w:t>8425</w:t>
      </w:r>
      <w:r w:rsidR="003D5EA2">
        <w:rPr>
          <w:b/>
          <w:i/>
          <w:noProof/>
          <w:sz w:val="28"/>
        </w:rPr>
        <w:fldChar w:fldCharType="end"/>
      </w:r>
    </w:p>
    <w:p w14:paraId="22AD67AC" w14:textId="3932A677" w:rsidR="008B24FE" w:rsidRDefault="0015449A" w:rsidP="008B24FE">
      <w:pPr>
        <w:pStyle w:val="CRCoverPage"/>
        <w:outlineLvl w:val="0"/>
        <w:rPr>
          <w:b/>
          <w:noProof/>
          <w:sz w:val="24"/>
        </w:rPr>
      </w:pPr>
      <w:bookmarkStart w:id="12" w:name="_Hlk124761912"/>
      <w:r w:rsidRPr="0015449A">
        <w:rPr>
          <w:b/>
          <w:noProof/>
          <w:sz w:val="24"/>
        </w:rPr>
        <w:t>Dallas, Texas, USA, 17-21 November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3D5EA2" w:rsidP="0059256E">
            <w:pPr>
              <w:pStyle w:val="CRCoverPage"/>
              <w:spacing w:after="0"/>
              <w:jc w:val="right"/>
              <w:rPr>
                <w:b/>
                <w:noProof/>
                <w:sz w:val="28"/>
              </w:rPr>
            </w:pPr>
            <w:r>
              <w:fldChar w:fldCharType="begin"/>
            </w:r>
            <w:r>
              <w:instrText xml:space="preserve"> DOCPROPERTY  Spec#  \* MERGEFORMAT </w:instrText>
            </w:r>
            <w:r>
              <w:fldChar w:fldCharType="separate"/>
            </w:r>
            <w:r w:rsidR="00AF3EC5">
              <w:rPr>
                <w:b/>
                <w:noProof/>
                <w:sz w:val="28"/>
              </w:rPr>
              <w:t>38.3</w:t>
            </w:r>
            <w:r w:rsidR="00C322D5">
              <w:rPr>
                <w:b/>
                <w:noProof/>
                <w:sz w:val="28"/>
              </w:rPr>
              <w:t>31</w:t>
            </w:r>
            <w:r>
              <w:rPr>
                <w:b/>
                <w:noProof/>
                <w:sz w:val="28"/>
              </w:rPr>
              <w:fldChar w:fldCharType="end"/>
            </w:r>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CFE9E17" w:rsidR="00AF3EC5" w:rsidRDefault="00CD4678" w:rsidP="00D921DE">
            <w:pPr>
              <w:pStyle w:val="CRCoverPage"/>
              <w:spacing w:after="0"/>
              <w:jc w:val="center"/>
              <w:rPr>
                <w:noProof/>
              </w:rPr>
            </w:pPr>
            <w:r w:rsidRPr="00D921DE">
              <w:rPr>
                <w:b/>
                <w:sz w:val="28"/>
                <w:lang w:eastAsia="zh-CN"/>
              </w:rPr>
              <w:t>5527</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1D09A59C" w:rsidR="00AF3EC5" w:rsidRDefault="00CD63C1" w:rsidP="00CD63C1">
            <w:pPr>
              <w:pStyle w:val="CRCoverPage"/>
              <w:spacing w:after="0"/>
              <w:jc w:val="center"/>
              <w:rPr>
                <w:b/>
                <w:noProof/>
              </w:rPr>
            </w:pPr>
            <w:r w:rsidRPr="00CD63C1">
              <w:rPr>
                <w:b/>
                <w:sz w:val="28"/>
                <w:lang w:eastAsia="zh-CN"/>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4EA5AD3E" w:rsidR="00AF3EC5" w:rsidRPr="00345B35" w:rsidRDefault="003D5EA2" w:rsidP="00841150">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6B4EF8">
              <w:rPr>
                <w:b/>
                <w:noProof/>
                <w:sz w:val="28"/>
              </w:rPr>
              <w:t>7</w:t>
            </w:r>
            <w:r w:rsidR="00AF3EC5" w:rsidRPr="00345B35">
              <w:rPr>
                <w:b/>
                <w:noProof/>
                <w:sz w:val="28"/>
              </w:rPr>
              <w:t>.</w:t>
            </w:r>
            <w:r w:rsidR="00B817D6">
              <w:rPr>
                <w:b/>
                <w:noProof/>
                <w:sz w:val="28"/>
              </w:rPr>
              <w:t>14</w:t>
            </w:r>
            <w:r w:rsidR="00AF3EC5" w:rsidRPr="00345B35">
              <w:rPr>
                <w:b/>
                <w:noProof/>
                <w:sz w:val="28"/>
              </w:rPr>
              <w:t>.</w:t>
            </w:r>
            <w:r>
              <w:rPr>
                <w:b/>
                <w:noProof/>
                <w:sz w:val="28"/>
              </w:rPr>
              <w:fldChar w:fldCharType="end"/>
            </w:r>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7056A101" w:rsidR="00AF3EC5" w:rsidRDefault="00B16F1A" w:rsidP="006C3F4D">
            <w:pPr>
              <w:pStyle w:val="CRCoverPage"/>
              <w:spacing w:after="0"/>
              <w:ind w:left="100"/>
              <w:rPr>
                <w:noProof/>
              </w:rPr>
            </w:pPr>
            <w:r>
              <w:t>Correction</w:t>
            </w:r>
            <w:r w:rsidR="003D7161">
              <w:t xml:space="preserve"> on</w:t>
            </w:r>
            <w:r>
              <w:t xml:space="preserve"> </w:t>
            </w:r>
            <w:proofErr w:type="spellStart"/>
            <w:r w:rsidR="006C3F4D">
              <w:t>pdcp</w:t>
            </w:r>
            <w:proofErr w:type="spellEnd"/>
            <w:r w:rsidR="006C3F4D">
              <w:t>-Config</w:t>
            </w:r>
            <w:r>
              <w:t xml:space="preserve"> for</w:t>
            </w:r>
            <w:r w:rsidR="003D7161">
              <w:t xml:space="preserve"> </w:t>
            </w:r>
            <w:r>
              <w:t>SRB4</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1F1F6C77" w:rsidR="00AF3EC5" w:rsidRDefault="00381662" w:rsidP="0059256E">
            <w:pPr>
              <w:pStyle w:val="CRCoverPage"/>
              <w:spacing w:after="0"/>
              <w:ind w:left="100"/>
              <w:rPr>
                <w:noProof/>
              </w:rPr>
            </w:pPr>
            <w:r w:rsidRPr="00381662">
              <w:rPr>
                <w:noProof/>
              </w:rPr>
              <w:t>Samsung</w:t>
            </w:r>
            <w:r w:rsidR="00ED3A26">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3D5EA2" w:rsidP="0059256E">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3AD615EB" w:rsidR="00AF3EC5" w:rsidRDefault="00923893" w:rsidP="00C7167F">
            <w:pPr>
              <w:pStyle w:val="CRCoverPage"/>
              <w:spacing w:after="0"/>
              <w:ind w:left="100"/>
              <w:rPr>
                <w:noProof/>
              </w:rPr>
            </w:pPr>
            <w:proofErr w:type="spellStart"/>
            <w:r w:rsidRPr="00923893">
              <w:t>NR_QoE</w:t>
            </w:r>
            <w:proofErr w:type="spellEnd"/>
            <w:r w:rsidRPr="00923893">
              <w:t>-Core</w:t>
            </w:r>
            <w:r w:rsidR="00372A22">
              <w:rPr>
                <w:noProof/>
              </w:rPr>
              <w:t xml:space="preserve"> </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6D82ABEB" w:rsidR="00AF3EC5" w:rsidRDefault="007A2842" w:rsidP="00140A71">
            <w:pPr>
              <w:pStyle w:val="CRCoverPage"/>
              <w:spacing w:after="0"/>
              <w:ind w:left="100"/>
              <w:rPr>
                <w:noProof/>
              </w:rPr>
            </w:pPr>
            <w:r>
              <w:t>2025</w:t>
            </w:r>
            <w:r w:rsidR="00AF3EC5">
              <w:t>-</w:t>
            </w:r>
            <w:r w:rsidR="007C52FE">
              <w:t>1</w:t>
            </w:r>
            <w:r w:rsidR="00CD63C1">
              <w:t>1</w:t>
            </w:r>
            <w:r w:rsidR="00BC2062">
              <w:t>-</w:t>
            </w:r>
            <w:r w:rsidR="00140A71">
              <w:t>0</w:t>
            </w:r>
            <w:r w:rsidR="00CD63C1">
              <w:t>7</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3D5EA2" w:rsidP="0059256E">
            <w:pPr>
              <w:pStyle w:val="CRCoverPage"/>
              <w:spacing w:after="0"/>
              <w:ind w:left="100" w:right="-609"/>
              <w:rPr>
                <w:b/>
                <w:noProof/>
              </w:rPr>
            </w:pPr>
            <w:r>
              <w:fldChar w:fldCharType="begin"/>
            </w:r>
            <w:r>
              <w:instrText xml:space="preserve"> DOCPROPERTY  Cat  \* MERGEFORMAT </w:instrText>
            </w:r>
            <w:r>
              <w:fldChar w:fldCharType="separate"/>
            </w:r>
            <w:r w:rsidR="000D664C">
              <w:rPr>
                <w:b/>
                <w:noProof/>
              </w:rPr>
              <w:t>F</w:t>
            </w:r>
            <w:r>
              <w:rPr>
                <w:b/>
                <w:noProof/>
              </w:rPr>
              <w:fldChar w:fldCharType="end"/>
            </w:r>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29F76573" w:rsidR="00AF3EC5" w:rsidRDefault="003D5EA2" w:rsidP="008957C3">
            <w:pPr>
              <w:pStyle w:val="CRCoverPage"/>
              <w:spacing w:after="0"/>
              <w:ind w:left="100"/>
              <w:rPr>
                <w:noProof/>
              </w:rPr>
            </w:pPr>
            <w:r>
              <w:fldChar w:fldCharType="begin"/>
            </w:r>
            <w:r>
              <w:instrText xml:space="preserve"> DOCPROPERTY  Release  \* MERGEFORMAT </w:instrText>
            </w:r>
            <w:r>
              <w:fldChar w:fldCharType="separate"/>
            </w:r>
            <w:r w:rsidR="008957C3">
              <w:rPr>
                <w:noProof/>
              </w:rPr>
              <w:t>Rel-1</w:t>
            </w:r>
            <w:r w:rsidR="00CD63C1">
              <w:rPr>
                <w:noProof/>
              </w:rPr>
              <w:t>7</w:t>
            </w:r>
            <w:r>
              <w:rPr>
                <w:noProof/>
              </w:rPr>
              <w:fldChar w:fldCharType="end"/>
            </w:r>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831D0C" w:rsidRDefault="00C87E7B" w:rsidP="00831D0C">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831D0C">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proofErr w:type="spellStart"/>
            <w:r w:rsidRPr="00EE6E73">
              <w:rPr>
                <w:i/>
              </w:rPr>
              <w:t>pdcp</w:t>
            </w:r>
            <w:proofErr w:type="spellEnd"/>
            <w:r w:rsidRPr="00EE6E73">
              <w:rPr>
                <w:i/>
              </w:rPr>
              <w:t>-Config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proofErr w:type="spellStart"/>
            <w:r w:rsidRPr="00EE6E73">
              <w:rPr>
                <w:i/>
              </w:rPr>
              <w:t>pdcp</w:t>
            </w:r>
            <w:proofErr w:type="spellEnd"/>
            <w:r w:rsidRPr="00EE6E73">
              <w:rPr>
                <w:i/>
              </w:rPr>
              <w:t>-Config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5367209B"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w:t>
            </w:r>
          </w:p>
          <w:p w14:paraId="507D4FE6" w14:textId="77777777" w:rsidR="00C87E7B" w:rsidRPr="00601893" w:rsidRDefault="00C87E7B" w:rsidP="00C87E7B">
            <w:pPr>
              <w:pStyle w:val="B3"/>
            </w:pPr>
            <w:r w:rsidRPr="00601893">
              <w:t>SRB-</w:t>
            </w:r>
            <w:proofErr w:type="spellStart"/>
            <w:r w:rsidRPr="00601893">
              <w:t>ToAddMod</w:t>
            </w:r>
            <w:proofErr w:type="spellEnd"/>
            <w:r w:rsidRPr="00601893">
              <w:t xml:space="preserve"> ::=                        SEQUENCE {</w:t>
            </w:r>
          </w:p>
          <w:p w14:paraId="726F1CAB" w14:textId="77777777" w:rsidR="00C87E7B" w:rsidRPr="00601893" w:rsidRDefault="00C87E7B" w:rsidP="00C87E7B">
            <w:pPr>
              <w:pStyle w:val="B3"/>
            </w:pPr>
            <w:r w:rsidRPr="00601893">
              <w:t xml:space="preserve">    </w:t>
            </w:r>
            <w:proofErr w:type="spellStart"/>
            <w:r w:rsidRPr="00601893">
              <w:t>srb</w:t>
            </w:r>
            <w:proofErr w:type="spellEnd"/>
            <w:r w:rsidRPr="00601893">
              <w:t>-Identity                            SRB-Identity,</w:t>
            </w:r>
          </w:p>
          <w:p w14:paraId="2BABBE77" w14:textId="77777777" w:rsidR="00C87E7B" w:rsidRPr="00601893" w:rsidRDefault="00C87E7B" w:rsidP="00C87E7B">
            <w:pPr>
              <w:pStyle w:val="B3"/>
            </w:pPr>
            <w:r w:rsidRPr="00601893">
              <w:t xml:space="preserve">    </w:t>
            </w:r>
            <w:proofErr w:type="spellStart"/>
            <w:r w:rsidRPr="00601893">
              <w:t>reestablishPDCP</w:t>
            </w:r>
            <w:proofErr w:type="spellEnd"/>
            <w:r w:rsidRPr="00601893">
              <w:t xml:space="preserve">                         ENUMERATED{true}                                        OPTIONAL,   -- Need N</w:t>
            </w:r>
          </w:p>
          <w:p w14:paraId="76B695E5" w14:textId="77777777" w:rsidR="00C87E7B" w:rsidRPr="00601893" w:rsidRDefault="00C87E7B" w:rsidP="00C87E7B">
            <w:pPr>
              <w:pStyle w:val="B3"/>
            </w:pPr>
            <w:r w:rsidRPr="00601893">
              <w:t xml:space="preserve">    </w:t>
            </w:r>
            <w:proofErr w:type="spellStart"/>
            <w:r w:rsidRPr="00601893">
              <w:t>discardOnPDCP</w:t>
            </w:r>
            <w:proofErr w:type="spellEnd"/>
            <w:r w:rsidRPr="00601893">
              <w:t xml:space="preserve">                           ENUMERATED{true}                                        OPTIONAL,   -- Need N</w:t>
            </w:r>
          </w:p>
          <w:p w14:paraId="55A17B02" w14:textId="77777777" w:rsidR="00C87E7B" w:rsidRPr="00601893" w:rsidRDefault="00C87E7B" w:rsidP="00C87E7B">
            <w:pPr>
              <w:pStyle w:val="B3"/>
            </w:pPr>
            <w:r w:rsidRPr="00601893">
              <w:t xml:space="preserve">    </w:t>
            </w:r>
            <w:proofErr w:type="spellStart"/>
            <w:r w:rsidRPr="00601893">
              <w:rPr>
                <w:highlight w:val="yellow"/>
              </w:rPr>
              <w:t>pdcp</w:t>
            </w:r>
            <w:proofErr w:type="spellEnd"/>
            <w:r w:rsidRPr="00601893">
              <w:rPr>
                <w:highlight w:val="yellow"/>
              </w:rPr>
              <w:t>-Config                             PDCP-Config                                             OPTIONAL,   -- Cond PDCP</w:t>
            </w:r>
          </w:p>
          <w:p w14:paraId="2EF8EFA4" w14:textId="77777777" w:rsidR="00C87E7B" w:rsidRPr="00601893" w:rsidRDefault="00C87E7B" w:rsidP="00C87E7B">
            <w:pPr>
              <w:pStyle w:val="B3"/>
            </w:pPr>
            <w:r w:rsidRPr="00601893">
              <w:lastRenderedPageBreak/>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w:t>
            </w:r>
            <w:proofErr w:type="spellStart"/>
            <w:r w:rsidRPr="00601893">
              <w:t>SRB-Identity-v1700</w:t>
            </w:r>
            <w:proofErr w:type="spellEnd"/>
            <w:r w:rsidRPr="00601893">
              <w:t xml:space="preserve">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w:t>
            </w:r>
            <w:proofErr w:type="spellStart"/>
            <w:r w:rsidRPr="00601893">
              <w:t>SRB-Identity-v1800</w:t>
            </w:r>
            <w:proofErr w:type="spellEnd"/>
            <w:r w:rsidRPr="00601893">
              <w:t xml:space="preserve">                                      OPTIONAL,   -- Need M</w:t>
            </w:r>
          </w:p>
          <w:p w14:paraId="41ED751D" w14:textId="77777777" w:rsidR="00C87E7B" w:rsidRPr="00601893" w:rsidRDefault="00C87E7B" w:rsidP="00C87E7B">
            <w:pPr>
              <w:pStyle w:val="B3"/>
            </w:pPr>
            <w:r w:rsidRPr="00601893">
              <w:t xml:space="preserve">    n3c-BearerAssociated-r18                ENUMERATED{true}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proofErr w:type="spellStart"/>
                  <w:r w:rsidRPr="00EE6E73">
                    <w:rPr>
                      <w:i/>
                      <w:lang w:eastAsia="sv-SE"/>
                    </w:rPr>
                    <w:t>RBTermChange</w:t>
                  </w:r>
                  <w:proofErr w:type="spellEnd"/>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if the corresponding SRB associated with one RLC entity is being setup or corresponding SRB is reconfigured with NR PDCP; otherwise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78FC931B" w:rsidR="004F469A" w:rsidRPr="00C87E7B" w:rsidRDefault="00C87E7B" w:rsidP="00831D0C">
            <w:pPr>
              <w:spacing w:after="120"/>
              <w:ind w:left="55"/>
              <w:jc w:val="both"/>
              <w:rPr>
                <w:rFonts w:ascii="Arial" w:hAnsi="Arial" w:cs="Arial"/>
                <w:noProof/>
              </w:rPr>
            </w:pPr>
            <w:r w:rsidRPr="0032060B">
              <w:rPr>
                <w:rFonts w:ascii="Arial" w:eastAsia="Malgun Gothic" w:hAnsi="Arial" w:cs="Arial"/>
                <w:noProof/>
                <w:lang w:eastAsia="ko-KR"/>
              </w:rPr>
              <w:t>As we can see pdcp-Config is Need S during SRB setup, but the</w:t>
            </w:r>
            <w:r w:rsidR="006C3F4D">
              <w:rPr>
                <w:rFonts w:ascii="Arial" w:eastAsia="Malgun Gothic" w:hAnsi="Arial" w:cs="Arial"/>
                <w:noProof/>
                <w:lang w:eastAsia="ko-KR"/>
              </w:rPr>
              <w:t xml:space="preserve"> default value i</w:t>
            </w:r>
            <w:r w:rsidR="006B4EF8">
              <w:rPr>
                <w:rFonts w:ascii="Arial" w:eastAsia="Malgun Gothic" w:hAnsi="Arial" w:cs="Arial"/>
                <w:noProof/>
                <w:lang w:eastAsia="ko-KR"/>
              </w:rPr>
              <w:t>s not available for SRB4</w:t>
            </w:r>
            <w:r w:rsidR="006C3F4D">
              <w:rPr>
                <w:rFonts w:ascii="Arial" w:eastAsia="Malgun Gothic" w:hAnsi="Arial" w:cs="Arial"/>
                <w:noProof/>
                <w:lang w:eastAsia="ko-KR"/>
              </w:rPr>
              <w:t>.</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30F08A3C" w:rsidR="005825BC" w:rsidRPr="00831D0C" w:rsidRDefault="005825BC" w:rsidP="00831D0C">
            <w:pPr>
              <w:spacing w:after="120"/>
              <w:ind w:left="55"/>
              <w:jc w:val="both"/>
              <w:rPr>
                <w:rFonts w:ascii="Arial" w:eastAsia="Malgun Gothic" w:hAnsi="Arial" w:cs="Arial"/>
                <w:noProof/>
                <w:lang w:eastAsia="ko-KR"/>
              </w:rPr>
            </w:pPr>
            <w:r w:rsidRPr="00831D0C">
              <w:rPr>
                <w:rFonts w:ascii="Arial" w:eastAsia="Malgun Gothic" w:hAnsi="Arial" w:cs="Arial"/>
                <w:noProof/>
                <w:lang w:eastAsia="ko-KR"/>
              </w:rPr>
              <w:t xml:space="preserve">Updated the conditional presence to specify that </w:t>
            </w:r>
            <w:r w:rsidR="00344160" w:rsidRPr="00831D0C">
              <w:rPr>
                <w:rFonts w:ascii="Arial" w:eastAsia="Malgun Gothic" w:hAnsi="Arial" w:cs="Arial"/>
                <w:noProof/>
                <w:lang w:eastAsia="ko-KR"/>
              </w:rPr>
              <w:t>PDCP configuration is</w:t>
            </w:r>
            <w:r w:rsidRPr="00831D0C">
              <w:rPr>
                <w:rFonts w:ascii="Arial" w:eastAsia="Malgun Gothic" w:hAnsi="Arial" w:cs="Arial"/>
                <w:noProof/>
                <w:lang w:eastAsia="ko-KR"/>
              </w:rPr>
              <w:t xml:space="preserve"> a</w:t>
            </w:r>
            <w:r w:rsidR="006B4EF8" w:rsidRPr="00831D0C">
              <w:rPr>
                <w:rFonts w:ascii="Arial" w:eastAsia="Malgun Gothic" w:hAnsi="Arial" w:cs="Arial"/>
                <w:noProof/>
                <w:lang w:eastAsia="ko-KR"/>
              </w:rPr>
              <w:t>lways provided when SRB4</w:t>
            </w:r>
            <w:r w:rsidRPr="00831D0C">
              <w:rPr>
                <w:rFonts w:ascii="Arial" w:eastAsia="Malgun Gothic" w:hAnsi="Arial" w:cs="Arial"/>
                <w:noProof/>
                <w:lang w:eastAsia="ko-KR"/>
              </w:rPr>
              <w:t xml:space="preserve"> is setup.</w:t>
            </w:r>
          </w:p>
          <w:p w14:paraId="454B42BD" w14:textId="77777777" w:rsidR="005825BC" w:rsidRPr="00831D0C" w:rsidRDefault="005825BC" w:rsidP="00831D0C">
            <w:pPr>
              <w:spacing w:after="120"/>
              <w:ind w:left="55"/>
              <w:jc w:val="both"/>
              <w:rPr>
                <w:rFonts w:ascii="Arial" w:eastAsia="Malgun Gothic" w:hAnsi="Arial" w:cs="Arial"/>
                <w:b/>
                <w:noProof/>
                <w:lang w:eastAsia="ko-KR"/>
              </w:rPr>
            </w:pPr>
            <w:r w:rsidRPr="00831D0C">
              <w:rPr>
                <w:rFonts w:ascii="Arial" w:eastAsia="Malgun Gothic" w:hAnsi="Arial" w:cs="Arial"/>
                <w:b/>
                <w:noProof/>
                <w:lang w:eastAsia="ko-KR"/>
              </w:rPr>
              <w:t>I</w:t>
            </w:r>
            <w:r w:rsidRPr="00831D0C">
              <w:rPr>
                <w:rFonts w:ascii="Arial" w:eastAsia="Malgun Gothic" w:hAnsi="Arial" w:cs="Arial" w:hint="eastAsia"/>
                <w:b/>
                <w:noProof/>
                <w:lang w:eastAsia="ko-KR"/>
              </w:rPr>
              <w:t>mpact 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lastRenderedPageBreak/>
              <w:t>there is no issue.</w:t>
            </w:r>
          </w:p>
          <w:p w14:paraId="6E5E43C1" w14:textId="3E85C758"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sidR="006B4EF8">
              <w:rPr>
                <w:rFonts w:ascii="Arial" w:hAnsi="Arial"/>
                <w:noProof/>
                <w:lang w:eastAsia="ko-KR"/>
              </w:rPr>
              <w:t>the SRB4</w:t>
            </w:r>
            <w:r>
              <w:rPr>
                <w:rFonts w:ascii="Arial" w:hAnsi="Arial"/>
                <w:noProof/>
                <w:lang w:eastAsia="ko-KR"/>
              </w:rPr>
              <w:t xml:space="preserve"> addition may fail as the</w:t>
            </w:r>
            <w:r w:rsidR="006B4EF8">
              <w:rPr>
                <w:rFonts w:ascii="Arial" w:hAnsi="Arial"/>
                <w:noProof/>
                <w:lang w:eastAsia="ko-KR"/>
              </w:rPr>
              <w:t xml:space="preserve"> UE can not handle the SRB4</w:t>
            </w:r>
            <w:r>
              <w:rPr>
                <w:rFonts w:ascii="Arial" w:hAnsi="Arial"/>
                <w:noProof/>
                <w:lang w:eastAsia="ko-KR"/>
              </w:rPr>
              <w:t xml:space="preserve">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97D31C6" w:rsidR="00AF3EC5" w:rsidRDefault="006B4EF8" w:rsidP="002B4767">
            <w:pPr>
              <w:overflowPunct/>
              <w:autoSpaceDE/>
              <w:autoSpaceDN/>
              <w:adjustRightInd/>
              <w:spacing w:after="0"/>
              <w:textAlignment w:val="auto"/>
              <w:rPr>
                <w:noProof/>
              </w:rPr>
            </w:pPr>
            <w:r w:rsidRPr="002B4767">
              <w:rPr>
                <w:rFonts w:ascii="Arial" w:eastAsia="Malgun Gothic" w:hAnsi="Arial" w:cs="Arial"/>
                <w:noProof/>
                <w:lang w:eastAsia="ko-KR"/>
              </w:rPr>
              <w:t>SRB4</w:t>
            </w:r>
            <w:r w:rsidR="00EB1770" w:rsidRPr="002B4767">
              <w:rPr>
                <w:rFonts w:ascii="Arial" w:eastAsia="Malgun Gothic" w:hAnsi="Arial" w:cs="Arial"/>
                <w:noProof/>
                <w:lang w:eastAsia="ko-KR"/>
              </w:rPr>
              <w:t xml:space="preserve"> </w:t>
            </w:r>
            <w:r w:rsidR="00B16F1A" w:rsidRPr="002B4767">
              <w:rPr>
                <w:rFonts w:ascii="Arial" w:eastAsia="Malgun Gothic" w:hAnsi="Arial" w:cs="Arial"/>
                <w:noProof/>
                <w:lang w:eastAsia="ko-KR"/>
              </w:rPr>
              <w:t>setup</w:t>
            </w:r>
            <w:r w:rsidR="00EB1770" w:rsidRPr="002B4767">
              <w:rPr>
                <w:rFonts w:ascii="Arial" w:eastAsia="Malgun Gothic" w:hAnsi="Arial" w:cs="Arial"/>
                <w:noProof/>
                <w:lang w:eastAsia="ko-KR"/>
              </w:rPr>
              <w:t xml:space="preserve"> may fail </w:t>
            </w:r>
            <w:r w:rsidR="00856A98" w:rsidRPr="002B4767">
              <w:rPr>
                <w:rFonts w:ascii="Arial" w:eastAsia="Malgun Gothic" w:hAnsi="Arial" w:cs="Arial"/>
                <w:noProof/>
                <w:lang w:eastAsia="ko-KR"/>
              </w:rPr>
              <w:t>as</w:t>
            </w:r>
            <w:r w:rsidR="006C3F4D" w:rsidRPr="002B4767">
              <w:rPr>
                <w:rFonts w:ascii="Arial" w:eastAsia="Malgun Gothic" w:hAnsi="Arial" w:cs="Arial"/>
                <w:noProof/>
                <w:lang w:eastAsia="ko-KR"/>
              </w:rPr>
              <w:t xml:space="preserve"> </w:t>
            </w:r>
            <w:r w:rsidR="00856A98" w:rsidRPr="002B4767">
              <w:rPr>
                <w:rFonts w:ascii="Arial" w:eastAsia="Malgun Gothic" w:hAnsi="Arial" w:cs="Arial"/>
                <w:noProof/>
                <w:lang w:eastAsia="ko-KR"/>
              </w:rPr>
              <w:t xml:space="preserve">PDCP config may not be provided </w:t>
            </w:r>
            <w:r w:rsidR="00FB414D" w:rsidRPr="002B4767">
              <w:rPr>
                <w:rFonts w:ascii="Arial" w:eastAsia="Malgun Gothic" w:hAnsi="Arial" w:cs="Arial"/>
                <w:noProof/>
                <w:lang w:eastAsia="ko-KR"/>
              </w:rPr>
              <w:t>by the network.</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9D8415D" w:rsidR="00AF3EC5" w:rsidRDefault="00C657AC" w:rsidP="0059256E">
            <w:pPr>
              <w:pStyle w:val="CRCoverPage"/>
              <w:spacing w:after="0"/>
              <w:ind w:left="100"/>
              <w:rPr>
                <w:noProof/>
              </w:rPr>
            </w:pPr>
            <w:r w:rsidRPr="00C657AC">
              <w:rPr>
                <w:noProof/>
              </w:rPr>
              <w:t>R2-2507390</w:t>
            </w: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44654C" w:rsidRDefault="002E5FBA" w:rsidP="002E5FBA">
      <w:pPr>
        <w:pStyle w:val="Note-Boxed"/>
        <w:jc w:val="center"/>
        <w:rPr>
          <w:rFonts w:ascii="Times New Roman" w:hAnsi="Times New Roman" w:cs="Times New Roman"/>
          <w:sz w:val="20"/>
          <w:szCs w:val="20"/>
          <w:lang w:val="en-US"/>
        </w:rPr>
      </w:pPr>
      <w:r w:rsidRPr="0044654C">
        <w:rPr>
          <w:rFonts w:ascii="Times New Roman" w:eastAsia="SimSun" w:hAnsi="Times New Roman" w:cs="Times New Roman"/>
          <w:sz w:val="20"/>
          <w:szCs w:val="20"/>
          <w:lang w:val="en-US" w:eastAsia="zh-CN"/>
        </w:rPr>
        <w:t>START OF</w:t>
      </w:r>
      <w:r w:rsidRPr="0044654C">
        <w:rPr>
          <w:rFonts w:ascii="Times New Roman" w:hAnsi="Times New Roman" w:cs="Times New Roman"/>
          <w:sz w:val="20"/>
          <w:szCs w:val="20"/>
          <w:lang w:val="en-US"/>
        </w:rPr>
        <w:t xml:space="preserve"> CHANGE</w:t>
      </w:r>
    </w:p>
    <w:p w14:paraId="4CB61F8C" w14:textId="77655C37" w:rsidR="00C8693B" w:rsidRDefault="00A44FCF" w:rsidP="00023EF0">
      <w:pPr>
        <w:pStyle w:val="Heading4"/>
        <w:ind w:left="0" w:firstLine="0"/>
        <w:rPr>
          <w:i/>
          <w:lang w:eastAsia="zh-CN"/>
        </w:rPr>
      </w:pPr>
      <w:bookmarkStart w:id="14" w:name="_Toc60777073"/>
      <w:bookmarkStart w:id="15" w:name="_Toc193445981"/>
      <w:bookmarkStart w:id="16" w:name="_Toc193451786"/>
      <w:bookmarkStart w:id="17" w:name="_Toc193463056"/>
      <w:bookmarkStart w:id="18" w:name="_Toc201295343"/>
      <w:r w:rsidRPr="00EE6E73">
        <w:tab/>
      </w:r>
      <w:bookmarkStart w:id="19" w:name="_Toc60777338"/>
      <w:bookmarkStart w:id="20" w:name="_Toc193446343"/>
      <w:bookmarkStart w:id="21" w:name="_Toc193452148"/>
      <w:bookmarkStart w:id="22" w:name="_Toc193463420"/>
      <w:bookmarkStart w:id="23" w:name="_Toc201295707"/>
      <w:bookmarkStart w:id="24" w:name="MCCQCTEMPBM_00000427"/>
      <w:bookmarkEnd w:id="14"/>
      <w:bookmarkEnd w:id="15"/>
      <w:bookmarkEnd w:id="16"/>
      <w:bookmarkEnd w:id="17"/>
      <w:bookmarkEnd w:id="18"/>
      <w:r w:rsidR="00C8693B" w:rsidRPr="00C8693B">
        <w:rPr>
          <w:lang w:eastAsia="zh-CN"/>
        </w:rPr>
        <w:t>–</w:t>
      </w:r>
      <w:r w:rsidR="00C8693B" w:rsidRPr="00C8693B">
        <w:rPr>
          <w:lang w:eastAsia="zh-CN"/>
        </w:rPr>
        <w:tab/>
      </w:r>
      <w:proofErr w:type="spellStart"/>
      <w:r w:rsidR="00C8693B" w:rsidRPr="00C8693B">
        <w:rPr>
          <w:i/>
          <w:lang w:eastAsia="zh-CN"/>
        </w:rPr>
        <w:t>RadioBearerConfig</w:t>
      </w:r>
      <w:bookmarkEnd w:id="19"/>
      <w:bookmarkEnd w:id="20"/>
      <w:bookmarkEnd w:id="21"/>
      <w:bookmarkEnd w:id="22"/>
      <w:bookmarkEnd w:id="23"/>
      <w:proofErr w:type="spellEnd"/>
    </w:p>
    <w:p w14:paraId="4578C1FC" w14:textId="77777777" w:rsidR="00856A98" w:rsidRPr="00856A98" w:rsidRDefault="00856A98" w:rsidP="00856A98">
      <w:r w:rsidRPr="00856A98">
        <w:t xml:space="preserve">The IE </w:t>
      </w:r>
      <w:proofErr w:type="spellStart"/>
      <w:r w:rsidRPr="00856A98">
        <w:rPr>
          <w:i/>
        </w:rPr>
        <w:t>RadioBearerConfig</w:t>
      </w:r>
      <w:proofErr w:type="spellEnd"/>
      <w:r w:rsidRPr="00856A98">
        <w:rPr>
          <w:i/>
        </w:rPr>
        <w:t xml:space="preserve"> </w:t>
      </w:r>
      <w:r w:rsidRPr="00856A98">
        <w:t>is used to add, modify and release signalling, multicast MRBs and/or data radio bearers. Specifically, this IE carries the parameters for PDCP and, if applicable, SDAP entities for the radio bearers.</w:t>
      </w:r>
    </w:p>
    <w:p w14:paraId="44B6B30B" w14:textId="77777777" w:rsidR="00856A98" w:rsidRPr="00856A98" w:rsidRDefault="00856A98" w:rsidP="00856A98">
      <w:pPr>
        <w:keepNext/>
        <w:keepLines/>
        <w:spacing w:before="60"/>
        <w:jc w:val="center"/>
        <w:rPr>
          <w:rFonts w:ascii="Arial" w:hAnsi="Arial"/>
          <w:b/>
        </w:rPr>
      </w:pPr>
      <w:proofErr w:type="spellStart"/>
      <w:r w:rsidRPr="00856A98">
        <w:rPr>
          <w:rFonts w:ascii="Arial" w:hAnsi="Arial"/>
          <w:b/>
          <w:bCs/>
          <w:i/>
          <w:iCs/>
        </w:rPr>
        <w:t>RadioBearerConfig</w:t>
      </w:r>
      <w:proofErr w:type="spellEnd"/>
      <w:r w:rsidRPr="00856A98">
        <w:rPr>
          <w:rFonts w:ascii="Arial" w:hAnsi="Arial"/>
          <w:b/>
          <w:bCs/>
          <w:i/>
          <w:iCs/>
        </w:rPr>
        <w:t xml:space="preserve"> </w:t>
      </w:r>
      <w:r w:rsidRPr="00856A98">
        <w:rPr>
          <w:rFonts w:ascii="Arial" w:hAnsi="Arial"/>
          <w:b/>
        </w:rPr>
        <w:t>information element</w:t>
      </w:r>
    </w:p>
    <w:p w14:paraId="2FFF8650"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ASN1START</w:t>
      </w:r>
    </w:p>
    <w:p w14:paraId="78D0725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TAG-RADIOBEARERCONFIG-START</w:t>
      </w:r>
    </w:p>
    <w:p w14:paraId="6FBE83A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CDDC8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856A98">
        <w:rPr>
          <w:rFonts w:ascii="Courier New" w:hAnsi="Courier New"/>
          <w:sz w:val="16"/>
          <w:lang w:eastAsia="en-GB"/>
        </w:rPr>
        <w:t>RadioBearerConfig</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469159A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srb-ToAddModList</w:t>
      </w:r>
      <w:proofErr w:type="spellEnd"/>
      <w:r w:rsidRPr="00856A98">
        <w:rPr>
          <w:rFonts w:ascii="Courier New" w:hAnsi="Courier New"/>
          <w:sz w:val="16"/>
          <w:lang w:eastAsia="en-GB"/>
        </w:rPr>
        <w:t xml:space="preserve">                        SRB-</w:t>
      </w:r>
      <w:proofErr w:type="spellStart"/>
      <w:r w:rsidRPr="00856A98">
        <w:rPr>
          <w:rFonts w:ascii="Courier New" w:hAnsi="Courier New"/>
          <w:sz w:val="16"/>
          <w:lang w:eastAsia="en-GB"/>
        </w:rPr>
        <w:t>ToAddModList</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HO-Conn</w:t>
      </w:r>
    </w:p>
    <w:p w14:paraId="5128D08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srb3-ToRelease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25D3BC3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drb-ToAddModList</w:t>
      </w:r>
      <w:proofErr w:type="spellEnd"/>
      <w:r w:rsidRPr="00856A98">
        <w:rPr>
          <w:rFonts w:ascii="Courier New" w:hAnsi="Courier New"/>
          <w:sz w:val="16"/>
          <w:lang w:eastAsia="en-GB"/>
        </w:rPr>
        <w:t xml:space="preserve">                        DRB-</w:t>
      </w:r>
      <w:proofErr w:type="spellStart"/>
      <w:r w:rsidRPr="00856A98">
        <w:rPr>
          <w:rFonts w:ascii="Courier New" w:hAnsi="Courier New"/>
          <w:sz w:val="16"/>
          <w:lang w:eastAsia="en-GB"/>
        </w:rPr>
        <w:t>ToAddModList</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HO-</w:t>
      </w:r>
      <w:proofErr w:type="spellStart"/>
      <w:r w:rsidRPr="00856A98">
        <w:rPr>
          <w:rFonts w:ascii="Courier New" w:hAnsi="Courier New"/>
          <w:color w:val="808080"/>
          <w:sz w:val="16"/>
          <w:lang w:eastAsia="en-GB"/>
        </w:rPr>
        <w:t>toNR</w:t>
      </w:r>
      <w:proofErr w:type="spellEnd"/>
    </w:p>
    <w:p w14:paraId="46E8F55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drb-ToReleaseList</w:t>
      </w:r>
      <w:proofErr w:type="spellEnd"/>
      <w:r w:rsidRPr="00856A98">
        <w:rPr>
          <w:rFonts w:ascii="Courier New" w:hAnsi="Courier New"/>
          <w:sz w:val="16"/>
          <w:lang w:eastAsia="en-GB"/>
        </w:rPr>
        <w:t xml:space="preserve">                       DRB-</w:t>
      </w:r>
      <w:proofErr w:type="spellStart"/>
      <w:r w:rsidRPr="00856A98">
        <w:rPr>
          <w:rFonts w:ascii="Courier New" w:hAnsi="Courier New"/>
          <w:sz w:val="16"/>
          <w:lang w:eastAsia="en-GB"/>
        </w:rPr>
        <w:t>ToReleaseList</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21885CF"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securityConfig</w:t>
      </w:r>
      <w:proofErr w:type="spellEnd"/>
      <w:r w:rsidRPr="00856A98">
        <w:rPr>
          <w:rFonts w:ascii="Courier New" w:hAnsi="Courier New"/>
          <w:sz w:val="16"/>
          <w:lang w:eastAsia="en-GB"/>
        </w:rPr>
        <w:t xml:space="preserve">                          </w:t>
      </w:r>
      <w:proofErr w:type="spellStart"/>
      <w:r w:rsidRPr="00856A98">
        <w:rPr>
          <w:rFonts w:ascii="Courier New" w:hAnsi="Courier New"/>
          <w:sz w:val="16"/>
          <w:lang w:eastAsia="en-GB"/>
        </w:rPr>
        <w:t>SecurityConfig</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M</w:t>
      </w:r>
    </w:p>
    <w:p w14:paraId="31D23E6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69B1A88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5F9BF19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mrb-ToAddModList-r17                    </w:t>
      </w:r>
      <w:proofErr w:type="spellStart"/>
      <w:r w:rsidRPr="00856A98">
        <w:rPr>
          <w:rFonts w:ascii="Courier New" w:hAnsi="Courier New"/>
          <w:sz w:val="16"/>
          <w:lang w:eastAsia="en-GB"/>
        </w:rPr>
        <w:t>MRB-ToAddModList-r17</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C908C9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mrb-ToReleaseList-r17                   </w:t>
      </w:r>
      <w:proofErr w:type="spellStart"/>
      <w:r w:rsidRPr="00856A98">
        <w:rPr>
          <w:rFonts w:ascii="Courier New" w:hAnsi="Courier New"/>
          <w:sz w:val="16"/>
          <w:lang w:eastAsia="en-GB"/>
        </w:rPr>
        <w:t>MRB-ToReleaseList-r17</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06F63E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srb4-ToAddMod-r17                       SRB-</w:t>
      </w:r>
      <w:proofErr w:type="spellStart"/>
      <w:r w:rsidRPr="00856A98">
        <w:rPr>
          <w:rFonts w:ascii="Courier New" w:hAnsi="Courier New"/>
          <w:sz w:val="16"/>
          <w:lang w:eastAsia="en-GB"/>
        </w:rPr>
        <w:t>ToAddMod</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C58CBA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srb4-ToRelease-r17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58A39C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32D7A59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F970D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1D69FAA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10A9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SRB-</w:t>
      </w:r>
      <w:proofErr w:type="spellStart"/>
      <w:r w:rsidRPr="00856A98">
        <w:rPr>
          <w:rFonts w:ascii="Courier New" w:hAnsi="Courier New"/>
          <w:sz w:val="16"/>
          <w:lang w:eastAsia="en-GB"/>
        </w:rPr>
        <w:t>ToAddModList</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(1..2))</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SRB-</w:t>
      </w:r>
      <w:proofErr w:type="spellStart"/>
      <w:r w:rsidRPr="00856A98">
        <w:rPr>
          <w:rFonts w:ascii="Courier New" w:hAnsi="Courier New"/>
          <w:sz w:val="16"/>
          <w:lang w:eastAsia="en-GB"/>
        </w:rPr>
        <w:t>ToAddMod</w:t>
      </w:r>
      <w:proofErr w:type="spellEnd"/>
    </w:p>
    <w:p w14:paraId="59C038B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CB9F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SRB-</w:t>
      </w:r>
      <w:proofErr w:type="spellStart"/>
      <w:r w:rsidRPr="00856A98">
        <w:rPr>
          <w:rFonts w:ascii="Courier New" w:hAnsi="Courier New"/>
          <w:sz w:val="16"/>
          <w:lang w:eastAsia="en-GB"/>
        </w:rPr>
        <w:t>ToAddMod</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208731B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srb</w:t>
      </w:r>
      <w:proofErr w:type="spellEnd"/>
      <w:r w:rsidRPr="00856A98">
        <w:rPr>
          <w:rFonts w:ascii="Courier New" w:hAnsi="Courier New"/>
          <w:sz w:val="16"/>
          <w:lang w:eastAsia="en-GB"/>
        </w:rPr>
        <w:t>-Identity                            SRB-Identity,</w:t>
      </w:r>
    </w:p>
    <w:p w14:paraId="7D8C06E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reestablishPDCP</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FF1FE0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discardOnPDCP</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01AAFCE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pdcp</w:t>
      </w:r>
      <w:proofErr w:type="spellEnd"/>
      <w:r w:rsidRPr="00856A98">
        <w:rPr>
          <w:rFonts w:ascii="Courier New" w:hAnsi="Courier New"/>
          <w:sz w:val="16"/>
          <w:lang w:eastAsia="en-GB"/>
        </w:rPr>
        <w:t xml:space="preserve">-Config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17B40F5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71BD610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093F89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srb-Identity-v1700                      </w:t>
      </w:r>
      <w:proofErr w:type="spellStart"/>
      <w:r w:rsidRPr="00856A98">
        <w:rPr>
          <w:rFonts w:ascii="Courier New" w:hAnsi="Courier New"/>
          <w:sz w:val="16"/>
          <w:lang w:eastAsia="en-GB"/>
        </w:rPr>
        <w:t>SRB-Identity-v1700</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M</w:t>
      </w:r>
    </w:p>
    <w:p w14:paraId="6598616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21DDE49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589760D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6A750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DRB-</w:t>
      </w:r>
      <w:proofErr w:type="spellStart"/>
      <w:r w:rsidRPr="00856A98">
        <w:rPr>
          <w:rFonts w:ascii="Courier New" w:hAnsi="Courier New"/>
          <w:sz w:val="16"/>
          <w:lang w:eastAsia="en-GB"/>
        </w:rPr>
        <w:t>ToAddModList</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(1..maxDRB))</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DRB-</w:t>
      </w:r>
      <w:proofErr w:type="spellStart"/>
      <w:r w:rsidRPr="00856A98">
        <w:rPr>
          <w:rFonts w:ascii="Courier New" w:hAnsi="Courier New"/>
          <w:sz w:val="16"/>
          <w:lang w:eastAsia="en-GB"/>
        </w:rPr>
        <w:t>ToAddMod</w:t>
      </w:r>
      <w:proofErr w:type="spellEnd"/>
    </w:p>
    <w:p w14:paraId="0918DA2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76A62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DRB-</w:t>
      </w:r>
      <w:proofErr w:type="spellStart"/>
      <w:r w:rsidRPr="00856A98">
        <w:rPr>
          <w:rFonts w:ascii="Courier New" w:hAnsi="Courier New"/>
          <w:sz w:val="16"/>
          <w:lang w:eastAsia="en-GB"/>
        </w:rPr>
        <w:t>ToAddMod</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77D0C350"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cnAssociation</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CHOICE</w:t>
      </w:r>
      <w:r w:rsidRPr="00856A98">
        <w:rPr>
          <w:rFonts w:ascii="Courier New" w:hAnsi="Courier New"/>
          <w:sz w:val="16"/>
          <w:lang w:eastAsia="en-GB"/>
        </w:rPr>
        <w:t xml:space="preserve"> {</w:t>
      </w:r>
    </w:p>
    <w:p w14:paraId="1EE1C72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eps-</w:t>
      </w:r>
      <w:proofErr w:type="spellStart"/>
      <w:r w:rsidRPr="00856A98">
        <w:rPr>
          <w:rFonts w:ascii="Courier New" w:hAnsi="Courier New"/>
          <w:sz w:val="16"/>
          <w:lang w:eastAsia="en-GB"/>
        </w:rPr>
        <w:t>BearerIdentity</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INTEGER</w:t>
      </w:r>
      <w:r w:rsidRPr="00856A98">
        <w:rPr>
          <w:rFonts w:ascii="Courier New" w:hAnsi="Courier New"/>
          <w:sz w:val="16"/>
          <w:lang w:eastAsia="en-GB"/>
        </w:rPr>
        <w:t xml:space="preserve"> (0..15),</w:t>
      </w:r>
    </w:p>
    <w:p w14:paraId="56A1FD0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sdap</w:t>
      </w:r>
      <w:proofErr w:type="spellEnd"/>
      <w:r w:rsidRPr="00856A98">
        <w:rPr>
          <w:rFonts w:ascii="Courier New" w:hAnsi="Courier New"/>
          <w:sz w:val="16"/>
          <w:lang w:eastAsia="en-GB"/>
        </w:rPr>
        <w:t>-Config                             SDAP-Config</w:t>
      </w:r>
    </w:p>
    <w:p w14:paraId="1F74076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xml:space="preserve">-- Cond </w:t>
      </w:r>
      <w:proofErr w:type="spellStart"/>
      <w:r w:rsidRPr="00856A98">
        <w:rPr>
          <w:rFonts w:ascii="Courier New" w:hAnsi="Courier New"/>
          <w:color w:val="808080"/>
          <w:sz w:val="16"/>
          <w:lang w:eastAsia="en-GB"/>
        </w:rPr>
        <w:t>DRBSetup</w:t>
      </w:r>
      <w:proofErr w:type="spellEnd"/>
    </w:p>
    <w:p w14:paraId="414CAD7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lastRenderedPageBreak/>
        <w:t xml:space="preserve">    </w:t>
      </w:r>
      <w:proofErr w:type="spellStart"/>
      <w:r w:rsidRPr="00856A98">
        <w:rPr>
          <w:rFonts w:ascii="Courier New" w:hAnsi="Courier New"/>
          <w:sz w:val="16"/>
          <w:lang w:eastAsia="en-GB"/>
        </w:rPr>
        <w:t>drb</w:t>
      </w:r>
      <w:proofErr w:type="spellEnd"/>
      <w:r w:rsidRPr="00856A98">
        <w:rPr>
          <w:rFonts w:ascii="Courier New" w:hAnsi="Courier New"/>
          <w:sz w:val="16"/>
          <w:lang w:eastAsia="en-GB"/>
        </w:rPr>
        <w:t>-Identity                            DRB-Identity,</w:t>
      </w:r>
    </w:p>
    <w:p w14:paraId="35A6BCA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reestablishPDCP</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89FAB5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recoverPDCP</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007CA7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pdcp</w:t>
      </w:r>
      <w:proofErr w:type="spellEnd"/>
      <w:r w:rsidRPr="00856A98">
        <w:rPr>
          <w:rFonts w:ascii="Courier New" w:hAnsi="Courier New"/>
          <w:sz w:val="16"/>
          <w:lang w:eastAsia="en-GB"/>
        </w:rPr>
        <w:t xml:space="preserve">-Config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49405D7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454D8C9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4B169E2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daps-Config-r16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DAPS</w:t>
      </w:r>
    </w:p>
    <w:p w14:paraId="3DBDDAD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37823FE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1ADB59A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DRB-</w:t>
      </w:r>
      <w:proofErr w:type="spellStart"/>
      <w:r w:rsidRPr="00856A98">
        <w:rPr>
          <w:rFonts w:ascii="Courier New" w:hAnsi="Courier New"/>
          <w:sz w:val="16"/>
          <w:lang w:eastAsia="en-GB"/>
        </w:rPr>
        <w:t>ToReleaseList</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(1..maxDRB))</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DRB-Identity</w:t>
      </w:r>
    </w:p>
    <w:p w14:paraId="6C0B9E2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C0393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856A98">
        <w:rPr>
          <w:rFonts w:ascii="Courier New" w:hAnsi="Courier New"/>
          <w:sz w:val="16"/>
          <w:lang w:eastAsia="en-GB"/>
        </w:rPr>
        <w:t>SecurityConfig</w:t>
      </w:r>
      <w:proofErr w:type="spellEnd"/>
      <w:r w:rsidRPr="00856A98">
        <w:rPr>
          <w:rFonts w:ascii="Courier New" w:hAnsi="Courier New"/>
          <w:sz w:val="16"/>
          <w:lang w:eastAsia="en-GB"/>
        </w:rPr>
        <w:t xml:space="preserve">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2D60634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securityAlgorithmConfig</w:t>
      </w:r>
      <w:proofErr w:type="spellEnd"/>
      <w:r w:rsidRPr="00856A98">
        <w:rPr>
          <w:rFonts w:ascii="Courier New" w:hAnsi="Courier New"/>
          <w:sz w:val="16"/>
          <w:lang w:eastAsia="en-GB"/>
        </w:rPr>
        <w:t xml:space="preserve">                 </w:t>
      </w:r>
      <w:proofErr w:type="spellStart"/>
      <w:r w:rsidRPr="00856A98">
        <w:rPr>
          <w:rFonts w:ascii="Courier New" w:hAnsi="Courier New"/>
          <w:sz w:val="16"/>
          <w:lang w:eastAsia="en-GB"/>
        </w:rPr>
        <w:t>SecurityAlgorithmConfig</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RBTermChange1</w:t>
      </w:r>
    </w:p>
    <w:p w14:paraId="65CD624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w:t>
      </w:r>
      <w:proofErr w:type="spellStart"/>
      <w:r w:rsidRPr="00856A98">
        <w:rPr>
          <w:rFonts w:ascii="Courier New" w:hAnsi="Courier New"/>
          <w:sz w:val="16"/>
          <w:lang w:eastAsia="en-GB"/>
        </w:rPr>
        <w:t>keyToUse</w:t>
      </w:r>
      <w:proofErr w:type="spellEnd"/>
      <w:r w:rsidRPr="00856A98">
        <w:rPr>
          <w:rFonts w:ascii="Courier New" w:hAnsi="Courier New"/>
          <w:sz w:val="16"/>
          <w:lang w:eastAsia="en-GB"/>
        </w:rPr>
        <w:t xml:space="preserve">                                </w:t>
      </w:r>
      <w:r w:rsidRPr="00856A98">
        <w:rPr>
          <w:rFonts w:ascii="Courier New" w:hAnsi="Courier New"/>
          <w:color w:val="993366"/>
          <w:sz w:val="16"/>
          <w:lang w:eastAsia="en-GB"/>
        </w:rPr>
        <w:t>ENUMERATED</w:t>
      </w:r>
      <w:r w:rsidRPr="00856A98">
        <w:rPr>
          <w:rFonts w:ascii="Courier New" w:hAnsi="Courier New"/>
          <w:sz w:val="16"/>
          <w:lang w:eastAsia="en-GB"/>
        </w:rPr>
        <w:t xml:space="preserve">{master, secondary}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xml:space="preserve">-- Cond </w:t>
      </w:r>
      <w:proofErr w:type="spellStart"/>
      <w:r w:rsidRPr="00856A98">
        <w:rPr>
          <w:rFonts w:ascii="Courier New" w:hAnsi="Courier New"/>
          <w:color w:val="808080"/>
          <w:sz w:val="16"/>
          <w:lang w:eastAsia="en-GB"/>
        </w:rPr>
        <w:t>RBTermChange</w:t>
      </w:r>
      <w:proofErr w:type="spellEnd"/>
    </w:p>
    <w:p w14:paraId="133FFC3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18BB62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67CC511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4F978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MRB-ToAddModList-r17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(1..maxMRB-r17))</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MRB-ToAddMod-r17</w:t>
      </w:r>
    </w:p>
    <w:p w14:paraId="1C75DEE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F5263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MRB-ToAddMod-r17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07C83E8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mbs-SessionId-r17                       TMGI-r17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xml:space="preserve">-- Cond </w:t>
      </w:r>
      <w:proofErr w:type="spellStart"/>
      <w:r w:rsidRPr="00856A98">
        <w:rPr>
          <w:rFonts w:ascii="Courier New" w:hAnsi="Courier New"/>
          <w:color w:val="808080"/>
          <w:sz w:val="16"/>
          <w:lang w:eastAsia="en-GB"/>
        </w:rPr>
        <w:t>MRBSetup</w:t>
      </w:r>
      <w:proofErr w:type="spellEnd"/>
    </w:p>
    <w:p w14:paraId="2813E1E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mrb-Identity-r17                        </w:t>
      </w:r>
      <w:proofErr w:type="spellStart"/>
      <w:r w:rsidRPr="00856A98">
        <w:rPr>
          <w:rFonts w:ascii="Courier New" w:hAnsi="Courier New"/>
          <w:sz w:val="16"/>
          <w:lang w:eastAsia="en-GB"/>
        </w:rPr>
        <w:t>MRB-Identity-r17</w:t>
      </w:r>
      <w:proofErr w:type="spellEnd"/>
      <w:r w:rsidRPr="00856A98">
        <w:rPr>
          <w:rFonts w:ascii="Courier New" w:hAnsi="Courier New"/>
          <w:sz w:val="16"/>
          <w:lang w:eastAsia="en-GB"/>
        </w:rPr>
        <w:t>,</w:t>
      </w:r>
    </w:p>
    <w:p w14:paraId="1DCEA72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mrb-IdentityNew-r17                     MRB-Identity-r17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1BF022A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reestablishPDCP-r17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666ED23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recoverPDCP-r17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4484390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pdcp-Config-r17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1F8C138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5BD65AB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4963FB0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A2D4E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MRB-ToReleaseList-r17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(1..maxMRB-r17))</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MRB-Identity-r17</w:t>
      </w:r>
    </w:p>
    <w:p w14:paraId="50CE57B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7F15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TAG-RADIOBEARERCONFIG-STOP</w:t>
      </w:r>
    </w:p>
    <w:p w14:paraId="26C2FCC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ASN1STOP</w:t>
      </w:r>
    </w:p>
    <w:p w14:paraId="216884DC"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271F499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41BDBD98"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lastRenderedPageBreak/>
              <w:t>DRB-</w:t>
            </w:r>
            <w:proofErr w:type="spellStart"/>
            <w:r w:rsidRPr="00856A98">
              <w:rPr>
                <w:rFonts w:ascii="Arial" w:eastAsia="SimSun" w:hAnsi="Arial"/>
                <w:b/>
                <w:i/>
                <w:sz w:val="18"/>
                <w:szCs w:val="22"/>
                <w:lang w:eastAsia="sv-SE"/>
              </w:rPr>
              <w:t>ToAddMod</w:t>
            </w:r>
            <w:proofErr w:type="spellEnd"/>
            <w:r w:rsidRPr="00856A98">
              <w:rPr>
                <w:rFonts w:ascii="Arial" w:eastAsia="SimSun" w:hAnsi="Arial"/>
                <w:b/>
                <w:sz w:val="18"/>
                <w:szCs w:val="22"/>
                <w:lang w:eastAsia="sv-SE"/>
              </w:rPr>
              <w:t xml:space="preserve"> and </w:t>
            </w:r>
            <w:r w:rsidRPr="00856A98">
              <w:rPr>
                <w:rFonts w:ascii="Arial" w:eastAsia="SimSun" w:hAnsi="Arial"/>
                <w:b/>
                <w:i/>
                <w:sz w:val="18"/>
                <w:szCs w:val="22"/>
                <w:lang w:eastAsia="sv-SE"/>
              </w:rPr>
              <w:t>MRB-</w:t>
            </w:r>
            <w:proofErr w:type="spellStart"/>
            <w:r w:rsidRPr="00856A98">
              <w:rPr>
                <w:rFonts w:ascii="Arial" w:eastAsia="SimSun" w:hAnsi="Arial"/>
                <w:b/>
                <w:i/>
                <w:sz w:val="18"/>
                <w:szCs w:val="22"/>
                <w:lang w:eastAsia="sv-SE"/>
              </w:rPr>
              <w:t>ToAddMod</w:t>
            </w:r>
            <w:proofErr w:type="spellEnd"/>
            <w:r w:rsidRPr="00856A98">
              <w:rPr>
                <w:rFonts w:ascii="Arial" w:eastAsia="SimSun" w:hAnsi="Arial"/>
                <w:b/>
                <w:i/>
                <w:sz w:val="18"/>
                <w:szCs w:val="22"/>
                <w:lang w:eastAsia="sv-SE"/>
              </w:rPr>
              <w:t xml:space="preserve"> </w:t>
            </w:r>
            <w:r w:rsidRPr="00856A98">
              <w:rPr>
                <w:rFonts w:ascii="Arial" w:eastAsia="SimSun" w:hAnsi="Arial"/>
                <w:b/>
                <w:sz w:val="18"/>
                <w:szCs w:val="22"/>
                <w:lang w:eastAsia="sv-SE"/>
              </w:rPr>
              <w:t>field descriptions</w:t>
            </w:r>
          </w:p>
        </w:tc>
      </w:tr>
      <w:tr w:rsidR="00856A98" w:rsidRPr="00856A98" w14:paraId="363884C1"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7657B3E5"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cnAssociation</w:t>
            </w:r>
            <w:proofErr w:type="spellEnd"/>
          </w:p>
          <w:p w14:paraId="1D9D4A4F"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if the bearer is associated with the </w:t>
            </w:r>
            <w:r w:rsidRPr="00856A98">
              <w:rPr>
                <w:rFonts w:ascii="Arial" w:eastAsia="SimSun" w:hAnsi="Arial"/>
                <w:i/>
                <w:sz w:val="18"/>
                <w:szCs w:val="22"/>
                <w:lang w:eastAsia="sv-SE"/>
              </w:rPr>
              <w:t>eps-</w:t>
            </w:r>
            <w:proofErr w:type="spellStart"/>
            <w:r w:rsidRPr="00856A98">
              <w:rPr>
                <w:rFonts w:ascii="Arial" w:eastAsia="SimSun" w:hAnsi="Arial"/>
                <w:i/>
                <w:sz w:val="18"/>
                <w:szCs w:val="22"/>
                <w:lang w:eastAsia="sv-SE"/>
              </w:rPr>
              <w:t>bearerIdentity</w:t>
            </w:r>
            <w:proofErr w:type="spellEnd"/>
            <w:r w:rsidRPr="00856A98">
              <w:rPr>
                <w:rFonts w:ascii="Arial" w:eastAsia="SimSun" w:hAnsi="Arial"/>
                <w:sz w:val="18"/>
                <w:szCs w:val="22"/>
                <w:lang w:eastAsia="sv-SE"/>
              </w:rPr>
              <w:t xml:space="preserve"> (when connected to EPC) or </w:t>
            </w:r>
            <w:proofErr w:type="spellStart"/>
            <w:r w:rsidRPr="00856A98">
              <w:rPr>
                <w:rFonts w:ascii="Arial" w:eastAsia="SimSun" w:hAnsi="Arial"/>
                <w:i/>
                <w:sz w:val="18"/>
                <w:szCs w:val="22"/>
                <w:lang w:eastAsia="sv-SE"/>
              </w:rPr>
              <w:t>sdap</w:t>
            </w:r>
            <w:proofErr w:type="spellEnd"/>
            <w:r w:rsidRPr="00856A98">
              <w:rPr>
                <w:rFonts w:ascii="Arial" w:eastAsia="SimSun" w:hAnsi="Arial"/>
                <w:i/>
                <w:sz w:val="18"/>
                <w:szCs w:val="22"/>
                <w:lang w:eastAsia="sv-SE"/>
              </w:rPr>
              <w:t>-Config</w:t>
            </w:r>
            <w:r w:rsidRPr="00856A98">
              <w:rPr>
                <w:rFonts w:ascii="Arial" w:eastAsia="SimSun" w:hAnsi="Arial"/>
                <w:sz w:val="18"/>
                <w:szCs w:val="22"/>
                <w:lang w:eastAsia="sv-SE"/>
              </w:rPr>
              <w:t xml:space="preserve"> (when connected to 5GC).</w:t>
            </w:r>
          </w:p>
        </w:tc>
      </w:tr>
      <w:tr w:rsidR="00856A98" w:rsidRPr="00856A98" w14:paraId="78A842F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149A19A"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hAnsi="Arial"/>
                <w:b/>
                <w:i/>
                <w:sz w:val="18"/>
                <w:szCs w:val="22"/>
                <w:lang w:eastAsia="sv-SE"/>
              </w:rPr>
              <w:t>daps-Config</w:t>
            </w:r>
          </w:p>
          <w:p w14:paraId="70C96157" w14:textId="77777777" w:rsidR="00856A98" w:rsidRPr="00856A98" w:rsidRDefault="00856A98" w:rsidP="00856A98">
            <w:pPr>
              <w:keepNext/>
              <w:keepLines/>
              <w:spacing w:after="0"/>
              <w:rPr>
                <w:rFonts w:ascii="Arial" w:hAnsi="Arial"/>
                <w:b/>
                <w:i/>
                <w:sz w:val="18"/>
                <w:szCs w:val="22"/>
                <w:lang w:eastAsia="sv-SE"/>
              </w:rPr>
            </w:pPr>
            <w:r w:rsidRPr="00856A98">
              <w:rPr>
                <w:rFonts w:ascii="Arial" w:eastAsia="SimSun" w:hAnsi="Arial"/>
                <w:sz w:val="18"/>
                <w:szCs w:val="22"/>
                <w:lang w:eastAsia="sv-SE"/>
              </w:rPr>
              <w:t>Indicates that the bearer is configured as DAPS bearer.</w:t>
            </w:r>
          </w:p>
        </w:tc>
      </w:tr>
      <w:tr w:rsidR="00856A98" w:rsidRPr="00856A98" w14:paraId="11343B2D"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6A1EAB77"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drb</w:t>
            </w:r>
            <w:proofErr w:type="spellEnd"/>
            <w:r w:rsidRPr="00856A98">
              <w:rPr>
                <w:rFonts w:ascii="Arial" w:eastAsia="SimSun" w:hAnsi="Arial"/>
                <w:b/>
                <w:i/>
                <w:sz w:val="18"/>
                <w:szCs w:val="22"/>
                <w:lang w:eastAsia="sv-SE"/>
              </w:rPr>
              <w:t>-Identity</w:t>
            </w:r>
          </w:p>
          <w:p w14:paraId="35A4E00E"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856A98" w:rsidRPr="00856A98" w14:paraId="6CD3B1F3"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BCEE8C5" w14:textId="77777777" w:rsidR="00856A98" w:rsidRPr="00856A98" w:rsidRDefault="00856A98" w:rsidP="00856A98">
            <w:pPr>
              <w:keepNext/>
              <w:keepLines/>
              <w:spacing w:after="0"/>
              <w:rPr>
                <w:rFonts w:ascii="Arial" w:eastAsia="SimSun" w:hAnsi="Arial"/>
                <w:b/>
                <w:i/>
                <w:sz w:val="18"/>
                <w:lang w:eastAsia="sv-SE"/>
              </w:rPr>
            </w:pPr>
            <w:r w:rsidRPr="00856A98">
              <w:rPr>
                <w:rFonts w:ascii="Arial" w:eastAsia="SimSun" w:hAnsi="Arial"/>
                <w:b/>
                <w:i/>
                <w:sz w:val="18"/>
                <w:lang w:eastAsia="sv-SE"/>
              </w:rPr>
              <w:t>eps-</w:t>
            </w:r>
            <w:proofErr w:type="spellStart"/>
            <w:r w:rsidRPr="00856A98">
              <w:rPr>
                <w:rFonts w:ascii="Arial" w:eastAsia="SimSun" w:hAnsi="Arial"/>
                <w:b/>
                <w:i/>
                <w:sz w:val="18"/>
                <w:lang w:eastAsia="sv-SE"/>
              </w:rPr>
              <w:t>BearerIdentity</w:t>
            </w:r>
            <w:proofErr w:type="spellEnd"/>
          </w:p>
          <w:p w14:paraId="6BC4829D" w14:textId="77777777" w:rsidR="00856A98" w:rsidRPr="00856A98" w:rsidRDefault="00856A98" w:rsidP="00856A98">
            <w:pPr>
              <w:keepNext/>
              <w:keepLines/>
              <w:spacing w:after="0"/>
              <w:rPr>
                <w:rFonts w:ascii="Arial" w:eastAsia="SimSun" w:hAnsi="Arial"/>
                <w:sz w:val="18"/>
                <w:lang w:eastAsia="sv-SE"/>
              </w:rPr>
            </w:pPr>
            <w:r w:rsidRPr="00856A98">
              <w:rPr>
                <w:rFonts w:ascii="Arial" w:eastAsia="SimSun" w:hAnsi="Arial"/>
                <w:sz w:val="18"/>
                <w:lang w:eastAsia="sv-SE"/>
              </w:rPr>
              <w:t>The EPS bearer ID determines the EPS bearer.</w:t>
            </w:r>
          </w:p>
        </w:tc>
      </w:tr>
      <w:tr w:rsidR="00856A98" w:rsidRPr="00856A98" w14:paraId="54080A3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05EAD4B" w14:textId="77777777" w:rsidR="00856A98" w:rsidRPr="00856A98" w:rsidRDefault="00856A98" w:rsidP="00856A98">
            <w:pPr>
              <w:keepNext/>
              <w:keepLines/>
              <w:spacing w:after="0"/>
              <w:rPr>
                <w:rFonts w:ascii="Arial" w:eastAsia="SimSun" w:hAnsi="Arial"/>
                <w:b/>
                <w:i/>
                <w:sz w:val="18"/>
                <w:szCs w:val="22"/>
                <w:lang w:eastAsia="sv-SE"/>
              </w:rPr>
            </w:pPr>
            <w:proofErr w:type="spellStart"/>
            <w:r w:rsidRPr="00856A98">
              <w:rPr>
                <w:rFonts w:ascii="Arial" w:eastAsia="SimSun" w:hAnsi="Arial"/>
                <w:b/>
                <w:i/>
                <w:sz w:val="18"/>
                <w:szCs w:val="22"/>
                <w:lang w:eastAsia="sv-SE"/>
              </w:rPr>
              <w:t>mbs-SessionId</w:t>
            </w:r>
            <w:proofErr w:type="spellEnd"/>
          </w:p>
          <w:p w14:paraId="1B2ACD05" w14:textId="77777777" w:rsidR="00856A98" w:rsidRPr="00856A98" w:rsidRDefault="00856A98" w:rsidP="00856A98">
            <w:pPr>
              <w:keepNext/>
              <w:keepLines/>
              <w:spacing w:after="0"/>
              <w:rPr>
                <w:rFonts w:ascii="Arial" w:eastAsia="SimSun" w:hAnsi="Arial"/>
                <w:bCs/>
                <w:iCs/>
                <w:sz w:val="18"/>
                <w:szCs w:val="22"/>
                <w:lang w:eastAsia="sv-SE"/>
              </w:rPr>
            </w:pPr>
            <w:r w:rsidRPr="00856A98">
              <w:rPr>
                <w:rFonts w:ascii="Arial" w:eastAsia="SimSun" w:hAnsi="Arial"/>
                <w:bCs/>
                <w:iCs/>
                <w:sz w:val="18"/>
                <w:szCs w:val="22"/>
                <w:lang w:eastAsia="sv-SE"/>
              </w:rPr>
              <w:t>Indicates which multicast MBS session the bearer is associated with.</w:t>
            </w:r>
          </w:p>
        </w:tc>
      </w:tr>
      <w:tr w:rsidR="00856A98" w:rsidRPr="00856A98" w14:paraId="14B171F9" w14:textId="77777777" w:rsidTr="00F837D3">
        <w:tc>
          <w:tcPr>
            <w:tcW w:w="14173" w:type="dxa"/>
            <w:tcBorders>
              <w:top w:val="single" w:sz="4" w:space="0" w:color="auto"/>
              <w:left w:val="single" w:sz="4" w:space="0" w:color="auto"/>
              <w:bottom w:val="single" w:sz="4" w:space="0" w:color="auto"/>
              <w:right w:val="single" w:sz="4" w:space="0" w:color="auto"/>
            </w:tcBorders>
          </w:tcPr>
          <w:p w14:paraId="537BB751"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mrb</w:t>
            </w:r>
            <w:proofErr w:type="spellEnd"/>
            <w:r w:rsidRPr="00856A98">
              <w:rPr>
                <w:rFonts w:ascii="Arial" w:eastAsia="SimSun" w:hAnsi="Arial"/>
                <w:b/>
                <w:i/>
                <w:sz w:val="18"/>
                <w:szCs w:val="22"/>
                <w:lang w:eastAsia="sv-SE"/>
              </w:rPr>
              <w:t>-</w:t>
            </w:r>
            <w:r w:rsidRPr="00856A98">
              <w:rPr>
                <w:rFonts w:ascii="Arial" w:eastAsia="SimSun" w:hAnsi="Arial"/>
                <w:b/>
                <w:i/>
                <w:sz w:val="18"/>
                <w:lang w:eastAsia="sv-SE"/>
              </w:rPr>
              <w:t>Identity</w:t>
            </w:r>
          </w:p>
          <w:p w14:paraId="4C347D22" w14:textId="77777777" w:rsidR="00856A98" w:rsidRPr="00856A98" w:rsidRDefault="00856A98" w:rsidP="00856A98">
            <w:pPr>
              <w:keepNext/>
              <w:keepLines/>
              <w:spacing w:after="0"/>
              <w:rPr>
                <w:rFonts w:ascii="Arial" w:eastAsia="SimSun" w:hAnsi="Arial"/>
                <w:b/>
                <w:i/>
                <w:sz w:val="18"/>
                <w:lang w:eastAsia="sv-SE"/>
              </w:rPr>
            </w:pPr>
            <w:r w:rsidRPr="00856A98">
              <w:rPr>
                <w:rFonts w:ascii="Arial" w:eastAsia="SimSun" w:hAnsi="Arial"/>
                <w:sz w:val="18"/>
                <w:szCs w:val="22"/>
                <w:lang w:eastAsia="sv-SE"/>
              </w:rPr>
              <w:t xml:space="preserve">Identification of </w:t>
            </w:r>
            <w:r w:rsidRPr="00856A98">
              <w:rPr>
                <w:rFonts w:ascii="Arial" w:eastAsia="SimSun" w:hAnsi="Arial"/>
                <w:sz w:val="18"/>
                <w:lang w:eastAsia="sv-SE"/>
              </w:rPr>
              <w:t>the</w:t>
            </w:r>
            <w:r w:rsidRPr="00856A98">
              <w:rPr>
                <w:rFonts w:ascii="Arial" w:eastAsia="SimSun" w:hAnsi="Arial"/>
                <w:sz w:val="18"/>
                <w:szCs w:val="22"/>
                <w:lang w:eastAsia="sv-SE"/>
              </w:rPr>
              <w:t xml:space="preserve"> multicast MRB.</w:t>
            </w:r>
          </w:p>
        </w:tc>
      </w:tr>
      <w:tr w:rsidR="00856A98" w:rsidRPr="00856A98" w14:paraId="2CE48946" w14:textId="77777777" w:rsidTr="00F837D3">
        <w:tc>
          <w:tcPr>
            <w:tcW w:w="14173" w:type="dxa"/>
            <w:tcBorders>
              <w:top w:val="single" w:sz="4" w:space="0" w:color="auto"/>
              <w:left w:val="single" w:sz="4" w:space="0" w:color="auto"/>
              <w:bottom w:val="single" w:sz="4" w:space="0" w:color="auto"/>
              <w:right w:val="single" w:sz="4" w:space="0" w:color="auto"/>
            </w:tcBorders>
          </w:tcPr>
          <w:p w14:paraId="766E1128"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mrb-</w:t>
            </w:r>
            <w:r w:rsidRPr="00856A98">
              <w:rPr>
                <w:rFonts w:ascii="Arial" w:eastAsia="SimSun" w:hAnsi="Arial"/>
                <w:b/>
                <w:i/>
                <w:sz w:val="18"/>
                <w:lang w:eastAsia="sv-SE"/>
              </w:rPr>
              <w:t>IdentityNew</w:t>
            </w:r>
            <w:proofErr w:type="spellEnd"/>
          </w:p>
          <w:p w14:paraId="7795121B"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sz w:val="18"/>
                <w:szCs w:val="22"/>
                <w:lang w:eastAsia="sv-SE"/>
              </w:rPr>
              <w:t xml:space="preserve">New identity of </w:t>
            </w:r>
            <w:r w:rsidRPr="00856A98">
              <w:rPr>
                <w:rFonts w:ascii="Arial" w:eastAsia="SimSun" w:hAnsi="Arial"/>
                <w:sz w:val="18"/>
                <w:lang w:eastAsia="sv-SE"/>
              </w:rPr>
              <w:t>the</w:t>
            </w:r>
            <w:r w:rsidRPr="00856A98">
              <w:rPr>
                <w:rFonts w:ascii="Arial" w:eastAsia="SimSun" w:hAnsi="Arial"/>
                <w:sz w:val="18"/>
                <w:szCs w:val="22"/>
                <w:lang w:eastAsia="sv-SE"/>
              </w:rPr>
              <w:t xml:space="preserve"> multicast MRB when </w:t>
            </w:r>
            <w:proofErr w:type="spellStart"/>
            <w:r w:rsidRPr="00856A98">
              <w:rPr>
                <w:rFonts w:ascii="Arial" w:eastAsia="SimSun" w:hAnsi="Arial"/>
                <w:i/>
                <w:sz w:val="18"/>
                <w:szCs w:val="22"/>
                <w:lang w:eastAsia="sv-SE"/>
              </w:rPr>
              <w:t>mrb</w:t>
            </w:r>
            <w:proofErr w:type="spellEnd"/>
            <w:r w:rsidRPr="00856A98">
              <w:rPr>
                <w:rFonts w:ascii="Arial" w:eastAsia="SimSun" w:hAnsi="Arial"/>
                <w:i/>
                <w:sz w:val="18"/>
                <w:szCs w:val="22"/>
                <w:lang w:eastAsia="sv-SE"/>
              </w:rPr>
              <w:t>-Identity</w:t>
            </w:r>
            <w:r w:rsidRPr="00856A98">
              <w:rPr>
                <w:rFonts w:ascii="Arial" w:eastAsia="SimSun" w:hAnsi="Arial"/>
                <w:sz w:val="18"/>
                <w:szCs w:val="22"/>
                <w:lang w:eastAsia="sv-SE"/>
              </w:rPr>
              <w:t xml:space="preserve"> needs to be changed, e.g. as a result of a handover.</w:t>
            </w:r>
          </w:p>
        </w:tc>
      </w:tr>
      <w:tr w:rsidR="00856A98" w:rsidRPr="00856A98" w14:paraId="51E8A914"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567318D2"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reestablishPDCP</w:t>
            </w:r>
            <w:proofErr w:type="spellEnd"/>
          </w:p>
          <w:p w14:paraId="188C1AB1" w14:textId="77777777" w:rsidR="00856A98" w:rsidRPr="00856A98" w:rsidRDefault="00856A98" w:rsidP="00856A98">
            <w:pPr>
              <w:keepNext/>
              <w:keepLines/>
              <w:spacing w:after="0"/>
              <w:rPr>
                <w:rFonts w:ascii="Arial" w:eastAsia="SimSun" w:hAnsi="Arial"/>
                <w:sz w:val="18"/>
                <w:lang w:eastAsia="sv-SE"/>
              </w:rPr>
            </w:pPr>
            <w:r w:rsidRPr="00856A98">
              <w:rPr>
                <w:rFonts w:ascii="Arial" w:eastAsia="SimSun" w:hAnsi="Arial"/>
                <w:sz w:val="18"/>
                <w:lang w:eastAsia="sv-SE"/>
              </w:rPr>
              <w:t xml:space="preserve">Indicates that PDCP should be re-established. Network sets this to </w:t>
            </w:r>
            <w:r w:rsidRPr="00856A98">
              <w:rPr>
                <w:rFonts w:ascii="Arial" w:hAnsi="Arial"/>
                <w:i/>
                <w:iCs/>
                <w:sz w:val="18"/>
                <w:lang w:eastAsia="en-GB"/>
              </w:rPr>
              <w:t>true</w:t>
            </w:r>
            <w:r w:rsidRPr="00856A98">
              <w:rPr>
                <w:rFonts w:ascii="Arial" w:eastAsia="SimSun" w:hAnsi="Arial"/>
                <w:sz w:val="18"/>
                <w:lang w:eastAsia="sv-SE"/>
              </w:rPr>
              <w:t xml:space="preserve"> whenever the security key used for this radio bearer changes. Key change could for example be due to termination point change for the bearer,</w:t>
            </w:r>
            <w:r w:rsidRPr="00856A98">
              <w:rPr>
                <w:rFonts w:ascii="Arial" w:hAnsi="Arial"/>
                <w:sz w:val="18"/>
                <w:lang w:eastAsia="sv-SE"/>
              </w:rPr>
              <w:t xml:space="preserve"> </w:t>
            </w:r>
            <w:r w:rsidRPr="00856A98">
              <w:rPr>
                <w:rFonts w:ascii="Arial" w:eastAsia="SimSun" w:hAnsi="Arial"/>
                <w:sz w:val="18"/>
                <w:lang w:eastAsia="sv-SE"/>
              </w:rPr>
              <w:t>reconfiguration with sync, resuming an RRC connection, or the first reconfiguration after reestablishment.</w:t>
            </w:r>
            <w:r w:rsidRPr="00856A98">
              <w:rPr>
                <w:rFonts w:ascii="Arial" w:hAnsi="Arial"/>
                <w:sz w:val="18"/>
                <w:lang w:eastAsia="sv-SE"/>
              </w:rPr>
              <w:t xml:space="preserve"> It is also applicable for LTE procedures when NR PDCP is configured. Network doesn't include this field </w:t>
            </w:r>
            <w:r w:rsidRPr="00856A98">
              <w:rPr>
                <w:rFonts w:ascii="Arial" w:hAnsi="Arial"/>
                <w:sz w:val="18"/>
              </w:rPr>
              <w:t xml:space="preserve">for DRB </w:t>
            </w:r>
            <w:r w:rsidRPr="00856A98">
              <w:rPr>
                <w:rFonts w:ascii="Arial" w:hAnsi="Arial"/>
                <w:sz w:val="18"/>
                <w:lang w:eastAsia="sv-SE"/>
              </w:rPr>
              <w:t xml:space="preserve">if </w:t>
            </w:r>
            <w:r w:rsidRPr="00856A98">
              <w:rPr>
                <w:rFonts w:ascii="Arial" w:hAnsi="Arial"/>
                <w:sz w:val="18"/>
              </w:rPr>
              <w:t>the bearer is configured as DAPS bearer</w:t>
            </w:r>
            <w:r w:rsidRPr="00856A98">
              <w:rPr>
                <w:rFonts w:ascii="Arial" w:hAnsi="Arial"/>
                <w:sz w:val="18"/>
                <w:lang w:eastAsia="sv-SE"/>
              </w:rPr>
              <w:t>.</w:t>
            </w:r>
          </w:p>
        </w:tc>
      </w:tr>
      <w:tr w:rsidR="00856A98" w:rsidRPr="00856A98" w14:paraId="2835C73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65AB479E" w14:textId="77777777" w:rsidR="00856A98" w:rsidRPr="00856A98" w:rsidRDefault="00856A98" w:rsidP="00856A98">
            <w:pPr>
              <w:keepNext/>
              <w:keepLines/>
              <w:spacing w:after="0"/>
              <w:rPr>
                <w:rFonts w:ascii="Arial" w:eastAsia="SimSun" w:hAnsi="Arial"/>
                <w:b/>
                <w:i/>
                <w:sz w:val="18"/>
                <w:szCs w:val="22"/>
                <w:lang w:eastAsia="sv-SE"/>
              </w:rPr>
            </w:pPr>
            <w:proofErr w:type="spellStart"/>
            <w:r w:rsidRPr="00856A98">
              <w:rPr>
                <w:rFonts w:ascii="Arial" w:eastAsia="SimSun" w:hAnsi="Arial"/>
                <w:b/>
                <w:i/>
                <w:sz w:val="18"/>
                <w:szCs w:val="22"/>
                <w:lang w:eastAsia="sv-SE"/>
              </w:rPr>
              <w:t>recoverPDCP</w:t>
            </w:r>
            <w:proofErr w:type="spellEnd"/>
          </w:p>
          <w:p w14:paraId="76E7730E"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sz w:val="18"/>
                <w:szCs w:val="22"/>
                <w:lang w:eastAsia="sv-SE"/>
              </w:rPr>
              <w:t>Indicates that PDCP should perform recovery according to TS 38.323 [5].</w:t>
            </w:r>
            <w:r w:rsidRPr="00856A98">
              <w:rPr>
                <w:rFonts w:ascii="Arial" w:hAnsi="Arial"/>
                <w:sz w:val="18"/>
                <w:lang w:eastAsia="sv-SE"/>
              </w:rPr>
              <w:t xml:space="preserve"> Network doesn't include this field if </w:t>
            </w:r>
            <w:r w:rsidRPr="00856A98">
              <w:rPr>
                <w:rFonts w:ascii="Arial" w:hAnsi="Arial"/>
                <w:sz w:val="18"/>
              </w:rPr>
              <w:t>the bearer is configured as DAPS bearer</w:t>
            </w:r>
            <w:r w:rsidRPr="00856A98">
              <w:rPr>
                <w:rFonts w:ascii="Arial" w:hAnsi="Arial"/>
                <w:sz w:val="18"/>
                <w:lang w:eastAsia="sv-SE"/>
              </w:rPr>
              <w:t>.</w:t>
            </w:r>
          </w:p>
        </w:tc>
      </w:tr>
      <w:tr w:rsidR="00856A98" w:rsidRPr="00856A98" w14:paraId="3A95791F"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22753E1"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sdap</w:t>
            </w:r>
            <w:proofErr w:type="spellEnd"/>
            <w:r w:rsidRPr="00856A98">
              <w:rPr>
                <w:rFonts w:ascii="Arial" w:eastAsia="SimSun" w:hAnsi="Arial"/>
                <w:b/>
                <w:i/>
                <w:sz w:val="18"/>
                <w:szCs w:val="22"/>
                <w:lang w:eastAsia="sv-SE"/>
              </w:rPr>
              <w:t>-Config</w:t>
            </w:r>
          </w:p>
          <w:p w14:paraId="29C9B79B"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The SDAP configuration determines how to map QoS flows to DRBs when NR or E-UTRA connects to the 5GC and presence/absence of UL/DL SDAP headers.</w:t>
            </w:r>
          </w:p>
        </w:tc>
      </w:tr>
    </w:tbl>
    <w:p w14:paraId="13545C80"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4D9C9BBA"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66D63DB" w14:textId="77777777" w:rsidR="00856A98" w:rsidRPr="00856A98" w:rsidRDefault="00856A98" w:rsidP="00856A98">
            <w:pPr>
              <w:keepNext/>
              <w:keepLines/>
              <w:spacing w:after="0"/>
              <w:jc w:val="center"/>
              <w:rPr>
                <w:rFonts w:ascii="Arial" w:eastAsia="SimSun" w:hAnsi="Arial"/>
                <w:b/>
                <w:sz w:val="18"/>
                <w:szCs w:val="22"/>
                <w:lang w:eastAsia="sv-SE"/>
              </w:rPr>
            </w:pPr>
            <w:proofErr w:type="spellStart"/>
            <w:r w:rsidRPr="00856A98">
              <w:rPr>
                <w:rFonts w:ascii="Arial" w:eastAsia="SimSun" w:hAnsi="Arial"/>
                <w:b/>
                <w:i/>
                <w:sz w:val="18"/>
                <w:szCs w:val="22"/>
                <w:lang w:eastAsia="sv-SE"/>
              </w:rPr>
              <w:t>RadioBearerConfig</w:t>
            </w:r>
            <w:proofErr w:type="spellEnd"/>
            <w:r w:rsidRPr="00856A98">
              <w:rPr>
                <w:rFonts w:ascii="Arial" w:eastAsia="SimSun" w:hAnsi="Arial"/>
                <w:b/>
                <w:i/>
                <w:sz w:val="18"/>
                <w:szCs w:val="22"/>
                <w:lang w:eastAsia="sv-SE"/>
              </w:rPr>
              <w:t xml:space="preserve"> </w:t>
            </w:r>
            <w:r w:rsidRPr="00856A98">
              <w:rPr>
                <w:rFonts w:ascii="Arial" w:eastAsia="SimSun" w:hAnsi="Arial"/>
                <w:b/>
                <w:sz w:val="18"/>
                <w:szCs w:val="22"/>
                <w:lang w:eastAsia="sv-SE"/>
              </w:rPr>
              <w:t>field descriptions</w:t>
            </w:r>
          </w:p>
        </w:tc>
      </w:tr>
      <w:tr w:rsidR="00856A98" w:rsidRPr="00856A98" w14:paraId="35A6358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0C0F203D" w14:textId="77777777" w:rsidR="00856A98" w:rsidRPr="00856A98" w:rsidRDefault="00856A98" w:rsidP="00856A98">
            <w:pPr>
              <w:keepNext/>
              <w:keepLines/>
              <w:spacing w:after="0"/>
              <w:rPr>
                <w:rFonts w:ascii="Arial" w:hAnsi="Arial"/>
                <w:b/>
                <w:i/>
                <w:sz w:val="18"/>
                <w:szCs w:val="22"/>
                <w:lang w:eastAsia="sv-SE"/>
              </w:rPr>
            </w:pPr>
            <w:proofErr w:type="spellStart"/>
            <w:r w:rsidRPr="00856A98">
              <w:rPr>
                <w:rFonts w:ascii="Arial" w:hAnsi="Arial"/>
                <w:b/>
                <w:i/>
                <w:sz w:val="18"/>
                <w:szCs w:val="22"/>
                <w:lang w:eastAsia="sv-SE"/>
              </w:rPr>
              <w:t>securityConfig</w:t>
            </w:r>
            <w:proofErr w:type="spellEnd"/>
          </w:p>
          <w:p w14:paraId="3B548CB1"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hAnsi="Arial"/>
                <w:sz w:val="18"/>
                <w:szCs w:val="22"/>
                <w:lang w:eastAsia="sv-SE"/>
              </w:rPr>
              <w:t>Indicates the security algorithm and key to use for the signalling and data radio bearers configured with the list in this IE</w:t>
            </w:r>
            <w:r w:rsidRPr="00856A98">
              <w:rPr>
                <w:rFonts w:ascii="Arial" w:hAnsi="Arial"/>
                <w:i/>
                <w:sz w:val="18"/>
                <w:szCs w:val="22"/>
                <w:lang w:eastAsia="sv-SE"/>
              </w:rPr>
              <w:t xml:space="preserve"> </w:t>
            </w:r>
            <w:proofErr w:type="spellStart"/>
            <w:r w:rsidRPr="00856A98">
              <w:rPr>
                <w:rFonts w:ascii="Arial" w:hAnsi="Arial"/>
                <w:i/>
                <w:sz w:val="18"/>
                <w:szCs w:val="22"/>
                <w:lang w:eastAsia="sv-SE"/>
              </w:rPr>
              <w:t>RadioBearerConfig</w:t>
            </w:r>
            <w:proofErr w:type="spellEnd"/>
            <w:r w:rsidRPr="00856A98">
              <w:rPr>
                <w:rFonts w:ascii="Arial" w:hAnsi="Arial"/>
                <w:sz w:val="18"/>
                <w:szCs w:val="22"/>
                <w:lang w:eastAsia="sv-SE"/>
              </w:rPr>
              <w:t xml:space="preserve">. When the field is not included </w:t>
            </w:r>
            <w:r w:rsidRPr="00856A98">
              <w:rPr>
                <w:rFonts w:ascii="Arial" w:eastAsia="Batang" w:hAnsi="Arial"/>
                <w:sz w:val="18"/>
                <w:lang w:eastAsia="sv-SE"/>
              </w:rPr>
              <w:t xml:space="preserve">after </w:t>
            </w:r>
            <w:r w:rsidRPr="00856A98">
              <w:rPr>
                <w:rFonts w:ascii="Arial" w:hAnsi="Arial"/>
                <w:sz w:val="18"/>
                <w:lang w:eastAsia="sv-SE"/>
              </w:rPr>
              <w:t xml:space="preserve">AS </w:t>
            </w:r>
            <w:r w:rsidRPr="00856A98">
              <w:rPr>
                <w:rFonts w:ascii="Arial" w:eastAsia="Batang" w:hAnsi="Arial"/>
                <w:sz w:val="18"/>
                <w:lang w:eastAsia="sv-SE"/>
              </w:rPr>
              <w:t>security has been activated</w:t>
            </w:r>
            <w:r w:rsidRPr="00856A98">
              <w:rPr>
                <w:rFonts w:ascii="Arial" w:hAnsi="Arial"/>
                <w:sz w:val="18"/>
                <w:szCs w:val="22"/>
                <w:lang w:eastAsia="sv-SE"/>
              </w:rPr>
              <w:t xml:space="preserve">, the UE shall continue to use the currently configured </w:t>
            </w:r>
            <w:proofErr w:type="spellStart"/>
            <w:r w:rsidRPr="00856A98">
              <w:rPr>
                <w:rFonts w:ascii="Arial" w:hAnsi="Arial"/>
                <w:i/>
                <w:sz w:val="18"/>
                <w:szCs w:val="22"/>
                <w:lang w:eastAsia="sv-SE"/>
              </w:rPr>
              <w:t>keyToUse</w:t>
            </w:r>
            <w:proofErr w:type="spellEnd"/>
            <w:r w:rsidRPr="00856A98">
              <w:rPr>
                <w:rFonts w:ascii="Arial" w:hAnsi="Arial"/>
                <w:sz w:val="18"/>
                <w:szCs w:val="22"/>
                <w:lang w:eastAsia="sv-SE"/>
              </w:rPr>
              <w:t xml:space="preserve"> and security algorithm for the radio bearers reconfigured with the lists in this IE </w:t>
            </w:r>
            <w:proofErr w:type="spellStart"/>
            <w:r w:rsidRPr="00856A98">
              <w:rPr>
                <w:rFonts w:ascii="Arial" w:hAnsi="Arial"/>
                <w:i/>
                <w:sz w:val="18"/>
                <w:szCs w:val="22"/>
                <w:lang w:eastAsia="sv-SE"/>
              </w:rPr>
              <w:t>RadioBearerConfig</w:t>
            </w:r>
            <w:proofErr w:type="spellEnd"/>
            <w:r w:rsidRPr="00856A98">
              <w:rPr>
                <w:rFonts w:ascii="Arial" w:hAnsi="Arial"/>
                <w:sz w:val="18"/>
                <w:szCs w:val="22"/>
                <w:lang w:eastAsia="sv-SE"/>
              </w:rPr>
              <w:t xml:space="preserve">. The field is not included when configuring SRB1 before </w:t>
            </w:r>
            <w:r w:rsidRPr="00856A98">
              <w:rPr>
                <w:rFonts w:ascii="Arial" w:hAnsi="Arial"/>
                <w:sz w:val="18"/>
                <w:lang w:eastAsia="sv-SE"/>
              </w:rPr>
              <w:t xml:space="preserve">AS </w:t>
            </w:r>
            <w:r w:rsidRPr="00856A98">
              <w:rPr>
                <w:rFonts w:ascii="Arial" w:hAnsi="Arial"/>
                <w:sz w:val="18"/>
                <w:szCs w:val="22"/>
                <w:lang w:eastAsia="sv-SE"/>
              </w:rPr>
              <w:t>security is activated.</w:t>
            </w:r>
          </w:p>
        </w:tc>
      </w:tr>
      <w:tr w:rsidR="00856A98" w:rsidRPr="00856A98" w14:paraId="60D8F675"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44610E21" w14:textId="77777777" w:rsidR="00856A98" w:rsidRPr="00856A98" w:rsidRDefault="00856A98" w:rsidP="00856A98">
            <w:pPr>
              <w:keepNext/>
              <w:keepLines/>
              <w:spacing w:after="0"/>
              <w:rPr>
                <w:rFonts w:ascii="Arial" w:hAnsi="Arial"/>
                <w:sz w:val="18"/>
                <w:szCs w:val="22"/>
                <w:lang w:eastAsia="sv-SE"/>
              </w:rPr>
            </w:pPr>
            <w:r w:rsidRPr="00856A98">
              <w:rPr>
                <w:rFonts w:ascii="Arial" w:hAnsi="Arial"/>
                <w:b/>
                <w:i/>
                <w:sz w:val="18"/>
                <w:szCs w:val="22"/>
                <w:lang w:eastAsia="sv-SE"/>
              </w:rPr>
              <w:t>srb3-ToRelease</w:t>
            </w:r>
          </w:p>
          <w:p w14:paraId="5A67F2C3" w14:textId="77777777" w:rsidR="00856A98" w:rsidRPr="00856A98" w:rsidRDefault="00856A98" w:rsidP="00856A98">
            <w:pPr>
              <w:keepNext/>
              <w:keepLines/>
              <w:spacing w:after="0"/>
              <w:rPr>
                <w:rFonts w:ascii="Arial" w:hAnsi="Arial"/>
                <w:b/>
                <w:i/>
                <w:sz w:val="18"/>
                <w:szCs w:val="22"/>
                <w:lang w:eastAsia="sv-SE"/>
              </w:rPr>
            </w:pPr>
            <w:r w:rsidRPr="00856A98">
              <w:rPr>
                <w:rFonts w:ascii="Arial" w:hAnsi="Arial"/>
                <w:sz w:val="18"/>
                <w:szCs w:val="22"/>
                <w:lang w:eastAsia="sv-SE"/>
              </w:rPr>
              <w:t>Release SRB3. SRB3 release can only be done over SRB1 and only at SCG release and reconfiguration with sync.</w:t>
            </w:r>
          </w:p>
        </w:tc>
      </w:tr>
    </w:tbl>
    <w:p w14:paraId="7E73DB9D"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197E1A52"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DBD1291" w14:textId="77777777" w:rsidR="00856A98" w:rsidRPr="00856A98" w:rsidRDefault="00856A98" w:rsidP="00856A98">
            <w:pPr>
              <w:keepNext/>
              <w:keepLines/>
              <w:spacing w:after="0"/>
              <w:jc w:val="center"/>
              <w:rPr>
                <w:rFonts w:ascii="Arial" w:eastAsia="SimSun" w:hAnsi="Arial"/>
                <w:b/>
                <w:sz w:val="18"/>
                <w:szCs w:val="22"/>
                <w:lang w:eastAsia="sv-SE"/>
              </w:rPr>
            </w:pPr>
            <w:proofErr w:type="spellStart"/>
            <w:r w:rsidRPr="00856A98">
              <w:rPr>
                <w:rFonts w:ascii="Arial" w:eastAsia="SimSun" w:hAnsi="Arial"/>
                <w:b/>
                <w:i/>
                <w:sz w:val="18"/>
                <w:szCs w:val="22"/>
                <w:lang w:eastAsia="sv-SE"/>
              </w:rPr>
              <w:t>SecurityConfig</w:t>
            </w:r>
            <w:proofErr w:type="spellEnd"/>
            <w:r w:rsidRPr="00856A98">
              <w:rPr>
                <w:rFonts w:ascii="Arial" w:eastAsia="SimSun" w:hAnsi="Arial"/>
                <w:b/>
                <w:i/>
                <w:sz w:val="18"/>
                <w:szCs w:val="22"/>
                <w:lang w:eastAsia="sv-SE"/>
              </w:rPr>
              <w:t xml:space="preserve"> </w:t>
            </w:r>
            <w:r w:rsidRPr="00856A98">
              <w:rPr>
                <w:rFonts w:ascii="Arial" w:eastAsia="SimSun" w:hAnsi="Arial"/>
                <w:b/>
                <w:sz w:val="18"/>
                <w:szCs w:val="22"/>
                <w:lang w:eastAsia="sv-SE"/>
              </w:rPr>
              <w:t>field descriptions</w:t>
            </w:r>
          </w:p>
        </w:tc>
      </w:tr>
      <w:tr w:rsidR="00856A98" w:rsidRPr="00856A98" w14:paraId="7B9568D2"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5C486DF"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keyToUse</w:t>
            </w:r>
            <w:proofErr w:type="spellEnd"/>
          </w:p>
          <w:p w14:paraId="2F76CCA3"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if the bearers configured with the list in this </w:t>
            </w:r>
            <w:r w:rsidRPr="00856A98">
              <w:rPr>
                <w:rFonts w:ascii="Arial" w:hAnsi="Arial"/>
                <w:sz w:val="18"/>
                <w:szCs w:val="22"/>
                <w:lang w:eastAsia="sv-SE"/>
              </w:rPr>
              <w:t xml:space="preserve">IE </w:t>
            </w:r>
            <w:proofErr w:type="spellStart"/>
            <w:r w:rsidRPr="00856A98">
              <w:rPr>
                <w:rFonts w:ascii="Arial" w:hAnsi="Arial"/>
                <w:i/>
                <w:sz w:val="18"/>
                <w:szCs w:val="22"/>
                <w:lang w:eastAsia="sv-SE"/>
              </w:rPr>
              <w:t>RadioBearerConfig</w:t>
            </w:r>
            <w:proofErr w:type="spellEnd"/>
            <w:r w:rsidRPr="00856A98">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856A98">
              <w:rPr>
                <w:rFonts w:ascii="Arial" w:eastAsia="SimSun" w:hAnsi="Arial"/>
                <w:i/>
                <w:sz w:val="18"/>
                <w:szCs w:val="22"/>
                <w:lang w:eastAsia="sv-SE"/>
              </w:rPr>
              <w:t>keyToUse</w:t>
            </w:r>
            <w:proofErr w:type="spellEnd"/>
            <w:r w:rsidRPr="00856A98">
              <w:rPr>
                <w:rFonts w:ascii="Arial" w:eastAsia="SimSun" w:hAnsi="Arial"/>
                <w:sz w:val="18"/>
                <w:szCs w:val="22"/>
                <w:lang w:eastAsia="sv-SE"/>
              </w:rPr>
              <w:t xml:space="preserve"> for the radio bearers reconfigured with the lists in this </w:t>
            </w:r>
            <w:r w:rsidRPr="00856A98">
              <w:rPr>
                <w:rFonts w:ascii="Arial" w:hAnsi="Arial"/>
                <w:sz w:val="18"/>
                <w:szCs w:val="22"/>
                <w:lang w:eastAsia="sv-SE"/>
              </w:rPr>
              <w:t xml:space="preserve">IE </w:t>
            </w:r>
            <w:proofErr w:type="spellStart"/>
            <w:r w:rsidRPr="00856A98">
              <w:rPr>
                <w:rFonts w:ascii="Arial" w:hAnsi="Arial"/>
                <w:i/>
                <w:sz w:val="18"/>
                <w:szCs w:val="22"/>
                <w:lang w:eastAsia="sv-SE"/>
              </w:rPr>
              <w:t>RadioBearerConfig</w:t>
            </w:r>
            <w:proofErr w:type="spellEnd"/>
            <w:r w:rsidRPr="00856A98">
              <w:rPr>
                <w:rFonts w:ascii="Arial" w:eastAsia="SimSun" w:hAnsi="Arial"/>
                <w:sz w:val="18"/>
                <w:szCs w:val="22"/>
                <w:lang w:eastAsia="sv-SE"/>
              </w:rPr>
              <w:t>.</w:t>
            </w:r>
          </w:p>
        </w:tc>
      </w:tr>
      <w:tr w:rsidR="00856A98" w:rsidRPr="00856A98" w14:paraId="3FFC1A5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DE337CD"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securityAlgorithmConfig</w:t>
            </w:r>
            <w:proofErr w:type="spellEnd"/>
          </w:p>
          <w:p w14:paraId="00E08287"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the security algorithm for the signalling and data radio bearers configured with the list in this </w:t>
            </w:r>
            <w:r w:rsidRPr="00856A98">
              <w:rPr>
                <w:rFonts w:ascii="Arial" w:hAnsi="Arial"/>
                <w:sz w:val="18"/>
                <w:szCs w:val="22"/>
                <w:lang w:eastAsia="sv-SE"/>
              </w:rPr>
              <w:t xml:space="preserve">IE </w:t>
            </w:r>
            <w:proofErr w:type="spellStart"/>
            <w:r w:rsidRPr="00856A98">
              <w:rPr>
                <w:rFonts w:ascii="Arial" w:hAnsi="Arial"/>
                <w:i/>
                <w:sz w:val="18"/>
                <w:szCs w:val="22"/>
                <w:lang w:eastAsia="sv-SE"/>
              </w:rPr>
              <w:t>RadioBearerConfig</w:t>
            </w:r>
            <w:proofErr w:type="spellEnd"/>
            <w:r w:rsidRPr="00856A98">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856A98">
              <w:rPr>
                <w:rFonts w:ascii="Arial" w:hAnsi="Arial"/>
                <w:sz w:val="18"/>
                <w:szCs w:val="22"/>
                <w:lang w:eastAsia="sv-SE"/>
              </w:rPr>
              <w:t xml:space="preserve">IE </w:t>
            </w:r>
            <w:proofErr w:type="spellStart"/>
            <w:r w:rsidRPr="00856A98">
              <w:rPr>
                <w:rFonts w:ascii="Arial" w:hAnsi="Arial"/>
                <w:i/>
                <w:sz w:val="18"/>
                <w:szCs w:val="22"/>
                <w:lang w:eastAsia="sv-SE"/>
              </w:rPr>
              <w:t>RadioBearerConfig</w:t>
            </w:r>
            <w:proofErr w:type="spellEnd"/>
            <w:r w:rsidRPr="00856A98">
              <w:rPr>
                <w:rFonts w:ascii="Arial" w:eastAsia="SimSun" w:hAnsi="Arial"/>
                <w:sz w:val="18"/>
                <w:szCs w:val="22"/>
                <w:lang w:eastAsia="sv-SE"/>
              </w:rPr>
              <w:t>.</w:t>
            </w:r>
          </w:p>
        </w:tc>
      </w:tr>
    </w:tbl>
    <w:p w14:paraId="458C006F"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49C18416"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6F96C6E"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lastRenderedPageBreak/>
              <w:t>SRB-</w:t>
            </w:r>
            <w:proofErr w:type="spellStart"/>
            <w:r w:rsidRPr="00856A98">
              <w:rPr>
                <w:rFonts w:ascii="Arial" w:eastAsia="SimSun" w:hAnsi="Arial"/>
                <w:b/>
                <w:i/>
                <w:sz w:val="18"/>
                <w:szCs w:val="22"/>
                <w:lang w:eastAsia="sv-SE"/>
              </w:rPr>
              <w:t>ToAddMod</w:t>
            </w:r>
            <w:proofErr w:type="spellEnd"/>
            <w:r w:rsidRPr="00856A98">
              <w:rPr>
                <w:rFonts w:ascii="Arial" w:eastAsia="SimSun" w:hAnsi="Arial"/>
                <w:b/>
                <w:i/>
                <w:sz w:val="18"/>
                <w:szCs w:val="22"/>
                <w:lang w:eastAsia="sv-SE"/>
              </w:rPr>
              <w:t xml:space="preserve"> </w:t>
            </w:r>
            <w:r w:rsidRPr="00856A98">
              <w:rPr>
                <w:rFonts w:ascii="Arial" w:eastAsia="SimSun" w:hAnsi="Arial"/>
                <w:b/>
                <w:sz w:val="18"/>
                <w:szCs w:val="22"/>
                <w:lang w:eastAsia="sv-SE"/>
              </w:rPr>
              <w:t>field descriptions</w:t>
            </w:r>
          </w:p>
        </w:tc>
      </w:tr>
      <w:tr w:rsidR="00856A98" w:rsidRPr="00856A98" w14:paraId="6D46E77F"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FF52ED0" w14:textId="77777777" w:rsidR="00856A98" w:rsidRPr="00856A98" w:rsidRDefault="00856A98" w:rsidP="00856A98">
            <w:pPr>
              <w:keepNext/>
              <w:keepLines/>
              <w:spacing w:after="0"/>
              <w:rPr>
                <w:rFonts w:ascii="Arial" w:eastAsia="SimSun" w:hAnsi="Arial"/>
                <w:b/>
                <w:i/>
                <w:sz w:val="18"/>
                <w:szCs w:val="22"/>
                <w:lang w:eastAsia="sv-SE"/>
              </w:rPr>
            </w:pPr>
            <w:proofErr w:type="spellStart"/>
            <w:r w:rsidRPr="00856A98">
              <w:rPr>
                <w:rFonts w:ascii="Arial" w:eastAsia="SimSun" w:hAnsi="Arial"/>
                <w:b/>
                <w:i/>
                <w:sz w:val="18"/>
                <w:szCs w:val="22"/>
                <w:lang w:eastAsia="sv-SE"/>
              </w:rPr>
              <w:t>discardOnPDCP</w:t>
            </w:r>
            <w:proofErr w:type="spellEnd"/>
          </w:p>
          <w:p w14:paraId="1C11ADD8"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hAnsi="Arial"/>
                <w:sz w:val="18"/>
                <w:lang w:eastAsia="sv-SE"/>
              </w:rPr>
              <w:t>Indicates that PDCP should discard stored SDU and PDU according to TS 38.323 [5].</w:t>
            </w:r>
          </w:p>
        </w:tc>
      </w:tr>
      <w:tr w:rsidR="00856A98" w:rsidRPr="00856A98" w14:paraId="45DC790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542BDD89"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reestablishPDCP</w:t>
            </w:r>
            <w:proofErr w:type="spellEnd"/>
          </w:p>
          <w:p w14:paraId="31DEA7EA"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that PDCP should be re-established. Network sets this to </w:t>
            </w:r>
            <w:r w:rsidRPr="00856A98">
              <w:rPr>
                <w:rFonts w:ascii="Arial" w:hAnsi="Arial"/>
                <w:i/>
                <w:iCs/>
                <w:sz w:val="18"/>
                <w:lang w:eastAsia="en-GB"/>
              </w:rPr>
              <w:t>true</w:t>
            </w:r>
            <w:r w:rsidRPr="00856A98">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856A98">
              <w:rPr>
                <w:rFonts w:ascii="Arial" w:eastAsia="SimSun" w:hAnsi="Arial"/>
                <w:i/>
                <w:iCs/>
                <w:sz w:val="18"/>
                <w:szCs w:val="22"/>
                <w:lang w:eastAsia="sv-SE"/>
              </w:rPr>
              <w:t>true</w:t>
            </w:r>
            <w:r w:rsidRPr="00856A98">
              <w:rPr>
                <w:rFonts w:ascii="Arial" w:eastAsia="SimSun" w:hAnsi="Arial"/>
                <w:sz w:val="18"/>
                <w:szCs w:val="22"/>
                <w:lang w:eastAsia="sv-SE"/>
              </w:rPr>
              <w:t>. For LTE SRBs using NR PDCP, it could be for handover, RRC connection reestablishment or resume.</w:t>
            </w:r>
            <w:r w:rsidRPr="00856A98">
              <w:rPr>
                <w:rFonts w:ascii="Arial" w:hAnsi="Arial"/>
                <w:sz w:val="18"/>
                <w:lang w:eastAsia="sv-SE"/>
              </w:rPr>
              <w:t xml:space="preserve"> Network doesn't include this field if </w:t>
            </w:r>
            <w:r w:rsidRPr="00856A98">
              <w:rPr>
                <w:rFonts w:ascii="Arial" w:hAnsi="Arial"/>
                <w:sz w:val="18"/>
              </w:rPr>
              <w:t>any DAPS bearer</w:t>
            </w:r>
            <w:r w:rsidRPr="00856A98">
              <w:rPr>
                <w:rFonts w:ascii="Arial" w:hAnsi="Arial"/>
                <w:sz w:val="18"/>
                <w:lang w:eastAsia="sv-SE"/>
              </w:rPr>
              <w:t xml:space="preserve"> is configured.</w:t>
            </w:r>
          </w:p>
        </w:tc>
      </w:tr>
      <w:tr w:rsidR="00856A98" w:rsidRPr="00856A98" w14:paraId="40A412C6"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61AC94C" w14:textId="77777777" w:rsidR="00856A98" w:rsidRPr="00856A98" w:rsidRDefault="00856A98" w:rsidP="00856A98">
            <w:pPr>
              <w:keepNext/>
              <w:keepLines/>
              <w:spacing w:after="0"/>
              <w:rPr>
                <w:rFonts w:ascii="Arial" w:eastAsia="SimSun" w:hAnsi="Arial"/>
                <w:sz w:val="18"/>
                <w:szCs w:val="22"/>
                <w:lang w:eastAsia="sv-SE"/>
              </w:rPr>
            </w:pPr>
            <w:proofErr w:type="spellStart"/>
            <w:r w:rsidRPr="00856A98">
              <w:rPr>
                <w:rFonts w:ascii="Arial" w:eastAsia="SimSun" w:hAnsi="Arial"/>
                <w:b/>
                <w:i/>
                <w:sz w:val="18"/>
                <w:szCs w:val="22"/>
                <w:lang w:eastAsia="sv-SE"/>
              </w:rPr>
              <w:t>srb</w:t>
            </w:r>
            <w:proofErr w:type="spellEnd"/>
            <w:r w:rsidRPr="00856A98">
              <w:rPr>
                <w:rFonts w:ascii="Arial" w:eastAsia="SimSun" w:hAnsi="Arial"/>
                <w:b/>
                <w:i/>
                <w:sz w:val="18"/>
                <w:szCs w:val="22"/>
                <w:lang w:eastAsia="sv-SE"/>
              </w:rPr>
              <w:t>-Identity, srb-Identity-v1700</w:t>
            </w:r>
          </w:p>
          <w:p w14:paraId="3CA92959"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Value 1 is applicable for SRB1 only. Value 2 is applicable for SRB2 only. Value 3 is applicable for SRB3 only. Value 4 is applicable for SRB4 only. </w:t>
            </w:r>
            <w:r w:rsidRPr="00856A98">
              <w:rPr>
                <w:rFonts w:ascii="Arial" w:hAnsi="Arial"/>
                <w:sz w:val="18"/>
                <w:lang w:eastAsia="en-GB"/>
              </w:rPr>
              <w:t xml:space="preserve">If </w:t>
            </w:r>
            <w:r w:rsidRPr="00856A98">
              <w:rPr>
                <w:rFonts w:ascii="Arial" w:hAnsi="Arial"/>
                <w:i/>
                <w:sz w:val="18"/>
                <w:lang w:eastAsia="en-GB"/>
              </w:rPr>
              <w:t>srb-Identity-v1700</w:t>
            </w:r>
            <w:r w:rsidRPr="00856A98">
              <w:rPr>
                <w:rFonts w:ascii="Arial" w:hAnsi="Arial"/>
                <w:sz w:val="18"/>
                <w:lang w:eastAsia="en-GB"/>
              </w:rPr>
              <w:t xml:space="preserve"> is received for an SRB, the UE shall ignore </w:t>
            </w:r>
            <w:proofErr w:type="spellStart"/>
            <w:r w:rsidRPr="00856A98">
              <w:rPr>
                <w:rFonts w:ascii="Arial" w:hAnsi="Arial"/>
                <w:i/>
                <w:sz w:val="18"/>
                <w:lang w:eastAsia="en-GB"/>
              </w:rPr>
              <w:t>srb</w:t>
            </w:r>
            <w:proofErr w:type="spellEnd"/>
            <w:r w:rsidRPr="00856A98">
              <w:rPr>
                <w:rFonts w:ascii="Arial" w:hAnsi="Arial"/>
                <w:i/>
                <w:sz w:val="18"/>
                <w:lang w:eastAsia="en-GB"/>
              </w:rPr>
              <w:t>-Identity</w:t>
            </w:r>
            <w:r w:rsidRPr="00856A98">
              <w:rPr>
                <w:rFonts w:ascii="Arial" w:hAnsi="Arial"/>
                <w:sz w:val="18"/>
                <w:lang w:eastAsia="en-GB"/>
              </w:rPr>
              <w:t xml:space="preserve"> (i.e. without suffix) for this SRB.</w:t>
            </w:r>
          </w:p>
        </w:tc>
      </w:tr>
    </w:tbl>
    <w:p w14:paraId="71710ECB"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A98" w:rsidRPr="00856A98" w14:paraId="72363FAE"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19516BEC" w14:textId="77777777" w:rsidR="00856A98" w:rsidRPr="00856A98" w:rsidRDefault="00856A98" w:rsidP="00856A98">
            <w:pPr>
              <w:keepNext/>
              <w:keepLines/>
              <w:spacing w:after="0"/>
              <w:jc w:val="center"/>
              <w:rPr>
                <w:rFonts w:ascii="Arial" w:hAnsi="Arial"/>
                <w:b/>
                <w:sz w:val="18"/>
                <w:lang w:eastAsia="sv-SE"/>
              </w:rPr>
            </w:pPr>
            <w:r w:rsidRPr="00856A98">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A5FF0B" w14:textId="77777777" w:rsidR="00856A98" w:rsidRPr="00856A98" w:rsidRDefault="00856A98" w:rsidP="00856A98">
            <w:pPr>
              <w:keepNext/>
              <w:keepLines/>
              <w:spacing w:after="0"/>
              <w:jc w:val="center"/>
              <w:rPr>
                <w:rFonts w:ascii="Arial" w:hAnsi="Arial"/>
                <w:b/>
                <w:sz w:val="18"/>
                <w:lang w:eastAsia="sv-SE"/>
              </w:rPr>
            </w:pPr>
            <w:r w:rsidRPr="00856A98">
              <w:rPr>
                <w:rFonts w:ascii="Arial" w:hAnsi="Arial"/>
                <w:b/>
                <w:sz w:val="18"/>
                <w:lang w:eastAsia="sv-SE"/>
              </w:rPr>
              <w:t>Explanation</w:t>
            </w:r>
          </w:p>
        </w:tc>
      </w:tr>
      <w:tr w:rsidR="00856A98" w:rsidRPr="00856A98" w14:paraId="6DFAF5C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2635EBA0" w14:textId="77777777" w:rsidR="00856A98" w:rsidRPr="00856A98" w:rsidRDefault="00856A98" w:rsidP="00856A98">
            <w:pPr>
              <w:keepNext/>
              <w:keepLines/>
              <w:spacing w:after="0"/>
              <w:rPr>
                <w:rFonts w:ascii="Arial" w:hAnsi="Arial"/>
                <w:i/>
                <w:sz w:val="18"/>
                <w:lang w:eastAsia="sv-SE"/>
              </w:rPr>
            </w:pPr>
            <w:proofErr w:type="spellStart"/>
            <w:r w:rsidRPr="00856A98">
              <w:rPr>
                <w:rFonts w:ascii="Arial"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9D24E0"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in case of:</w:t>
            </w:r>
          </w:p>
          <w:p w14:paraId="109C97B8"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rPr>
              <w:tab/>
            </w:r>
            <w:r w:rsidRPr="00856A98">
              <w:rPr>
                <w:rFonts w:ascii="Arial" w:hAnsi="Arial" w:cs="Arial"/>
                <w:sz w:val="18"/>
                <w:szCs w:val="18"/>
                <w:lang w:eastAsia="sv-SE"/>
              </w:rPr>
              <w:t>set up of signalling and data radio bearer,</w:t>
            </w:r>
          </w:p>
          <w:p w14:paraId="62752883" w14:textId="77777777" w:rsidR="00856A98" w:rsidRPr="00856A98" w:rsidRDefault="00856A98" w:rsidP="00856A98">
            <w:pPr>
              <w:spacing w:after="0"/>
              <w:ind w:left="568" w:hanging="284"/>
              <w:rPr>
                <w:rFonts w:cs="Arial"/>
                <w:szCs w:val="18"/>
                <w:lang w:eastAsia="sv-SE"/>
              </w:rPr>
            </w:pPr>
            <w:r w:rsidRPr="00856A98">
              <w:rPr>
                <w:rFonts w:ascii="Arial" w:hAnsi="Arial" w:cs="Arial"/>
                <w:bCs/>
                <w:iCs/>
                <w:sz w:val="18"/>
                <w:szCs w:val="18"/>
                <w:lang w:eastAsia="sv-SE"/>
              </w:rPr>
              <w:t>-</w:t>
            </w:r>
            <w:r w:rsidRPr="00856A98">
              <w:rPr>
                <w:rFonts w:ascii="Arial" w:hAnsi="Arial" w:cs="Arial"/>
                <w:sz w:val="18"/>
                <w:szCs w:val="18"/>
              </w:rPr>
              <w:tab/>
            </w:r>
            <w:r w:rsidRPr="00856A98">
              <w:rPr>
                <w:rFonts w:ascii="Arial" w:hAnsi="Arial" w:cs="Arial"/>
                <w:bCs/>
                <w:iCs/>
                <w:sz w:val="18"/>
                <w:szCs w:val="18"/>
                <w:lang w:eastAsia="sv-SE"/>
              </w:rPr>
              <w:t xml:space="preserve">change of termination point </w:t>
            </w:r>
            <w:r w:rsidRPr="00856A98">
              <w:rPr>
                <w:rFonts w:ascii="Arial" w:hAnsi="Arial" w:cs="Arial"/>
                <w:sz w:val="18"/>
                <w:szCs w:val="18"/>
                <w:lang w:eastAsia="sv-SE"/>
              </w:rPr>
              <w:t>for the radio bearer</w:t>
            </w:r>
            <w:r w:rsidRPr="00856A98">
              <w:rPr>
                <w:rFonts w:ascii="Arial" w:hAnsi="Arial" w:cs="Arial"/>
                <w:bCs/>
                <w:iCs/>
                <w:sz w:val="18"/>
                <w:szCs w:val="18"/>
                <w:lang w:eastAsia="sv-SE"/>
              </w:rPr>
              <w:t xml:space="preserve"> between MN and SN</w:t>
            </w:r>
            <w:r w:rsidRPr="00856A98">
              <w:rPr>
                <w:rFonts w:ascii="Arial" w:hAnsi="Arial" w:cs="Arial"/>
                <w:sz w:val="18"/>
                <w:szCs w:val="18"/>
                <w:lang w:eastAsia="sv-SE"/>
              </w:rPr>
              <w:t>.</w:t>
            </w:r>
          </w:p>
          <w:p w14:paraId="43A00C0C"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It is optionally present otherwise, Need S.</w:t>
            </w:r>
          </w:p>
        </w:tc>
      </w:tr>
      <w:tr w:rsidR="00856A98" w:rsidRPr="00856A98" w14:paraId="07402C10"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FB305AB"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21ED4412"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in case of:</w:t>
            </w:r>
          </w:p>
          <w:p w14:paraId="26591CF0"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set up of signalling and data radio bearer,</w:t>
            </w:r>
          </w:p>
          <w:p w14:paraId="43B7F815"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change of termination point for the radio bearer between MN and SN,</w:t>
            </w:r>
          </w:p>
          <w:p w14:paraId="03B50FC1" w14:textId="77777777" w:rsidR="00856A98" w:rsidRPr="00856A98" w:rsidRDefault="00856A98" w:rsidP="00856A98">
            <w:pPr>
              <w:spacing w:after="0"/>
              <w:ind w:left="568" w:hanging="284"/>
              <w:rPr>
                <w:rFonts w:ascii="Arial" w:hAnsi="Arial" w:cs="Arial"/>
                <w:sz w:val="18"/>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handover from E-UTRA/EPC or E-UTRA/5GC to NR,</w:t>
            </w:r>
          </w:p>
          <w:p w14:paraId="542A1596"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handover from NR or E-UTRA/EPC to E-UTRA/5GC if the UE supports NGEN-DC.</w:t>
            </w:r>
          </w:p>
          <w:p w14:paraId="6D8AF75A"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It is optionally present otherwise, Need S.</w:t>
            </w:r>
          </w:p>
        </w:tc>
      </w:tr>
      <w:tr w:rsidR="00856A98" w:rsidRPr="00856A98" w14:paraId="65D8ECF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3E718BC"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3ACC39C" w14:textId="06C8780C" w:rsidR="00856A98" w:rsidRPr="00856A98" w:rsidRDefault="00856A98" w:rsidP="001C05F8">
            <w:pPr>
              <w:keepNext/>
              <w:keepLines/>
              <w:spacing w:after="0"/>
              <w:rPr>
                <w:rFonts w:ascii="Arial" w:hAnsi="Arial"/>
                <w:sz w:val="18"/>
                <w:lang w:eastAsia="sv-SE"/>
              </w:rPr>
            </w:pPr>
            <w:r w:rsidRPr="00856A98">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5" w:author="Samsung (Aby)" w:date="2025-10-01T20:16:00Z">
              <w:r w:rsidR="00B520FC">
                <w:rPr>
                  <w:lang w:eastAsia="sv-SE"/>
                </w:rPr>
                <w:t xml:space="preserve"> </w:t>
              </w:r>
              <w:r w:rsidR="00B520FC" w:rsidRPr="00F837D3">
                <w:rPr>
                  <w:rFonts w:ascii="Arial" w:hAnsi="Arial" w:cs="Arial"/>
                  <w:sz w:val="18"/>
                  <w:szCs w:val="18"/>
                  <w:lang w:eastAsia="sv-SE"/>
                </w:rPr>
                <w:t>or if the corresponding SRB4 is being setup</w:t>
              </w:r>
            </w:ins>
            <w:r w:rsidRPr="00856A98">
              <w:rPr>
                <w:rFonts w:ascii="Arial" w:hAnsi="Arial"/>
                <w:sz w:val="18"/>
                <w:lang w:eastAsia="sv-SE"/>
              </w:rPr>
              <w:t xml:space="preserve">. The field is optionally present, Need S, if the corresponding </w:t>
            </w:r>
            <w:del w:id="26" w:author="Samsung (Aby)" w:date="2025-10-01T20:17:00Z">
              <w:r w:rsidRPr="00856A98" w:rsidDel="007A423E">
                <w:rPr>
                  <w:rFonts w:ascii="Arial" w:hAnsi="Arial"/>
                  <w:sz w:val="18"/>
                  <w:lang w:eastAsia="sv-SE"/>
                </w:rPr>
                <w:delText xml:space="preserve">SRB </w:delText>
              </w:r>
            </w:del>
            <w:ins w:id="27" w:author="Samsung (Aby)" w:date="2025-10-01T20:17:00Z">
              <w:r w:rsidR="007A423E">
                <w:rPr>
                  <w:rFonts w:ascii="Arial" w:hAnsi="Arial"/>
                  <w:sz w:val="18"/>
                  <w:lang w:eastAsia="sv-SE"/>
                </w:rPr>
                <w:t xml:space="preserve">SRB1 or SRB2 or SRB3 </w:t>
              </w:r>
            </w:ins>
            <w:r w:rsidRPr="00856A98">
              <w:rPr>
                <w:rFonts w:ascii="Arial" w:hAnsi="Arial"/>
                <w:sz w:val="18"/>
                <w:lang w:eastAsia="sv-SE"/>
              </w:rPr>
              <w:t xml:space="preserve">associated with one RLC entity is being setup or </w:t>
            </w:r>
            <w:ins w:id="28" w:author="Samsung (Aby)" w:date="2025-10-02T19:46:00Z">
              <w:r w:rsidR="00B70BC9">
                <w:rPr>
                  <w:rFonts w:ascii="Arial" w:hAnsi="Arial"/>
                  <w:sz w:val="18"/>
                  <w:lang w:eastAsia="sv-SE"/>
                </w:rPr>
                <w:t xml:space="preserve">if the </w:t>
              </w:r>
            </w:ins>
            <w:r w:rsidRPr="00856A98">
              <w:rPr>
                <w:rFonts w:ascii="Arial" w:hAnsi="Arial"/>
                <w:sz w:val="18"/>
                <w:lang w:eastAsia="sv-SE"/>
              </w:rPr>
              <w:t xml:space="preserve">corresponding </w:t>
            </w:r>
            <w:del w:id="29" w:author="Samsung (Aby)" w:date="2025-10-01T20:17:00Z">
              <w:r w:rsidRPr="00856A98" w:rsidDel="007A423E">
                <w:rPr>
                  <w:rFonts w:ascii="Arial" w:hAnsi="Arial"/>
                  <w:sz w:val="18"/>
                  <w:lang w:eastAsia="sv-SE"/>
                </w:rPr>
                <w:delText xml:space="preserve">SRB </w:delText>
              </w:r>
            </w:del>
            <w:ins w:id="30" w:author="Samsung (Aby)" w:date="2025-10-01T20:17:00Z">
              <w:r w:rsidR="007A423E">
                <w:rPr>
                  <w:rFonts w:ascii="Arial" w:hAnsi="Arial"/>
                  <w:sz w:val="18"/>
                  <w:lang w:eastAsia="sv-SE"/>
                </w:rPr>
                <w:t xml:space="preserve">SRB1 or SRB2 or SRB3 </w:t>
              </w:r>
            </w:ins>
            <w:r w:rsidRPr="00856A98">
              <w:rPr>
                <w:rFonts w:ascii="Arial" w:hAnsi="Arial"/>
                <w:sz w:val="18"/>
                <w:lang w:eastAsia="sv-SE"/>
              </w:rPr>
              <w:t>is reconfigured with NR PDCP; otherwise the field is optionally present, need M.</w:t>
            </w:r>
          </w:p>
        </w:tc>
      </w:tr>
      <w:tr w:rsidR="00856A98" w:rsidRPr="00856A98" w14:paraId="32990836"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E06DF5F" w14:textId="77777777" w:rsidR="00856A98" w:rsidRPr="00856A98" w:rsidRDefault="00856A98" w:rsidP="00856A98">
            <w:pPr>
              <w:keepNext/>
              <w:keepLines/>
              <w:spacing w:after="0"/>
              <w:rPr>
                <w:rFonts w:ascii="Arial" w:hAnsi="Arial"/>
                <w:i/>
                <w:sz w:val="18"/>
                <w:lang w:eastAsia="sv-SE"/>
              </w:rPr>
            </w:pPr>
            <w:proofErr w:type="spellStart"/>
            <w:r w:rsidRPr="00856A98">
              <w:rPr>
                <w:rFonts w:ascii="Arial"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B42915"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if the corresponding DRB is being setup; otherwise the field is optionally present, need M.</w:t>
            </w:r>
          </w:p>
        </w:tc>
      </w:tr>
      <w:tr w:rsidR="00856A98" w:rsidRPr="00856A98" w14:paraId="1BC7E189"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33DCC394" w14:textId="77777777" w:rsidR="00856A98" w:rsidRPr="00856A98" w:rsidRDefault="00856A98" w:rsidP="00856A98">
            <w:pPr>
              <w:keepNext/>
              <w:keepLines/>
              <w:spacing w:after="0"/>
              <w:rPr>
                <w:rFonts w:ascii="Arial" w:hAnsi="Arial"/>
                <w:i/>
                <w:sz w:val="18"/>
                <w:lang w:eastAsia="sv-SE"/>
              </w:rPr>
            </w:pPr>
            <w:r w:rsidRPr="00856A98">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747D4F1"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w:t>
            </w:r>
          </w:p>
          <w:p w14:paraId="59C0E2AA"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in case of inter-system handover from E-UTRA/EPC to E-UTRA/5GC or NR,</w:t>
            </w:r>
          </w:p>
          <w:p w14:paraId="57C467AD"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 xml:space="preserve">or when the </w:t>
            </w:r>
            <w:proofErr w:type="spellStart"/>
            <w:r w:rsidRPr="00856A98">
              <w:rPr>
                <w:rFonts w:ascii="Arial" w:hAnsi="Arial" w:cs="Arial"/>
                <w:i/>
                <w:sz w:val="18"/>
                <w:szCs w:val="18"/>
                <w:lang w:eastAsia="sv-SE"/>
              </w:rPr>
              <w:t>fullConfig</w:t>
            </w:r>
            <w:proofErr w:type="spellEnd"/>
            <w:r w:rsidRPr="00856A98">
              <w:rPr>
                <w:rFonts w:ascii="Arial" w:hAnsi="Arial" w:cs="Arial"/>
                <w:sz w:val="18"/>
                <w:szCs w:val="18"/>
                <w:lang w:eastAsia="sv-SE"/>
              </w:rPr>
              <w:t xml:space="preserve"> is included in the </w:t>
            </w:r>
            <w:proofErr w:type="spellStart"/>
            <w:r w:rsidRPr="00856A98">
              <w:rPr>
                <w:rFonts w:ascii="Arial" w:hAnsi="Arial" w:cs="Arial"/>
                <w:i/>
                <w:sz w:val="18"/>
                <w:szCs w:val="18"/>
                <w:lang w:eastAsia="sv-SE"/>
              </w:rPr>
              <w:t>RRCReconfiguration</w:t>
            </w:r>
            <w:proofErr w:type="spellEnd"/>
            <w:r w:rsidRPr="00856A98">
              <w:rPr>
                <w:rFonts w:ascii="Arial" w:hAnsi="Arial" w:cs="Arial"/>
                <w:sz w:val="18"/>
                <w:szCs w:val="18"/>
                <w:lang w:eastAsia="sv-SE"/>
              </w:rPr>
              <w:t xml:space="preserve"> message</w:t>
            </w:r>
            <w:r w:rsidRPr="00856A98">
              <w:rPr>
                <w:rFonts w:ascii="Arial" w:hAnsi="Arial" w:cs="Arial"/>
                <w:sz w:val="18"/>
                <w:szCs w:val="18"/>
                <w:lang w:eastAsia="zh-CN"/>
              </w:rPr>
              <w:t xml:space="preserve"> </w:t>
            </w:r>
            <w:r w:rsidRPr="00856A98">
              <w:rPr>
                <w:rFonts w:ascii="Arial" w:hAnsi="Arial" w:cs="Arial"/>
                <w:sz w:val="18"/>
                <w:szCs w:val="18"/>
                <w:lang w:eastAsia="sv-SE"/>
              </w:rPr>
              <w:t>and NE-DC/NR-DC is not configured,</w:t>
            </w:r>
          </w:p>
          <w:p w14:paraId="24CA4279"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 xml:space="preserve">or in case of </w:t>
            </w:r>
            <w:proofErr w:type="spellStart"/>
            <w:r w:rsidRPr="00856A98">
              <w:rPr>
                <w:rFonts w:ascii="Arial" w:hAnsi="Arial" w:cs="Arial"/>
                <w:i/>
                <w:sz w:val="18"/>
                <w:szCs w:val="18"/>
                <w:lang w:eastAsia="sv-SE"/>
              </w:rPr>
              <w:t>RRCSetup</w:t>
            </w:r>
            <w:proofErr w:type="spellEnd"/>
            <w:r w:rsidRPr="00856A98">
              <w:rPr>
                <w:rFonts w:ascii="Arial" w:hAnsi="Arial" w:cs="Arial"/>
                <w:sz w:val="18"/>
                <w:szCs w:val="18"/>
                <w:lang w:eastAsia="sv-SE"/>
              </w:rPr>
              <w:t>.</w:t>
            </w:r>
          </w:p>
          <w:p w14:paraId="7E64E1A3"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Otherwise the field is optionally present, need N.</w:t>
            </w:r>
          </w:p>
          <w:p w14:paraId="7F312791"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Upon </w:t>
            </w:r>
            <w:proofErr w:type="spellStart"/>
            <w:r w:rsidRPr="00856A98">
              <w:rPr>
                <w:rFonts w:ascii="Arial" w:hAnsi="Arial"/>
                <w:i/>
                <w:sz w:val="18"/>
                <w:lang w:eastAsia="sv-SE"/>
              </w:rPr>
              <w:t>RRCSetup</w:t>
            </w:r>
            <w:proofErr w:type="spellEnd"/>
            <w:r w:rsidRPr="00856A98">
              <w:rPr>
                <w:rFonts w:ascii="Arial" w:hAnsi="Arial"/>
                <w:sz w:val="18"/>
                <w:lang w:eastAsia="sv-SE"/>
              </w:rPr>
              <w:t>, only SRB1 can be present.</w:t>
            </w:r>
          </w:p>
        </w:tc>
      </w:tr>
      <w:tr w:rsidR="00856A98" w:rsidRPr="00856A98" w14:paraId="6CB7052A"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5E2401FC" w14:textId="77777777" w:rsidR="00856A98" w:rsidRPr="00856A98" w:rsidRDefault="00856A98" w:rsidP="00856A98">
            <w:pPr>
              <w:keepNext/>
              <w:keepLines/>
              <w:spacing w:after="0"/>
              <w:rPr>
                <w:rFonts w:ascii="Arial" w:hAnsi="Arial"/>
                <w:i/>
                <w:iCs/>
                <w:sz w:val="18"/>
                <w:lang w:eastAsia="sv-SE"/>
              </w:rPr>
            </w:pPr>
            <w:r w:rsidRPr="00856A98">
              <w:rPr>
                <w:rFonts w:ascii="Arial" w:hAnsi="Arial"/>
                <w:i/>
                <w:iCs/>
                <w:sz w:val="18"/>
                <w:lang w:eastAsia="sv-SE"/>
              </w:rPr>
              <w:t>HO-</w:t>
            </w:r>
            <w:proofErr w:type="spellStart"/>
            <w:r w:rsidRPr="00856A98">
              <w:rPr>
                <w:rFonts w:ascii="Arial"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6D09C0"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If </w:t>
            </w:r>
            <w:proofErr w:type="spellStart"/>
            <w:r w:rsidRPr="00856A98">
              <w:rPr>
                <w:rFonts w:ascii="Arial" w:hAnsi="Arial"/>
                <w:i/>
                <w:sz w:val="18"/>
                <w:lang w:eastAsia="sv-SE"/>
              </w:rPr>
              <w:t>mrb-ToAddModList</w:t>
            </w:r>
            <w:proofErr w:type="spellEnd"/>
            <w:r w:rsidRPr="00856A98">
              <w:rPr>
                <w:rFonts w:ascii="Arial" w:hAnsi="Arial"/>
                <w:sz w:val="18"/>
                <w:lang w:eastAsia="sv-SE"/>
              </w:rPr>
              <w:t xml:space="preserve"> is not included, the field is mandatory present</w:t>
            </w:r>
          </w:p>
          <w:p w14:paraId="401BBF20" w14:textId="77777777" w:rsidR="00856A98" w:rsidRPr="00856A98" w:rsidRDefault="00856A98" w:rsidP="00856A98">
            <w:pPr>
              <w:spacing w:after="0"/>
              <w:ind w:left="568" w:hanging="284"/>
              <w:rPr>
                <w:lang w:eastAsia="sv-SE"/>
              </w:rPr>
            </w:pPr>
            <w:r w:rsidRPr="00856A98">
              <w:rPr>
                <w:rFonts w:ascii="Arial" w:hAnsi="Arial"/>
                <w:sz w:val="18"/>
                <w:lang w:eastAsia="sv-SE"/>
              </w:rPr>
              <w:t>-</w:t>
            </w:r>
            <w:r w:rsidRPr="00856A98">
              <w:rPr>
                <w:rFonts w:ascii="Arial" w:hAnsi="Arial"/>
                <w:sz w:val="18"/>
                <w:lang w:eastAsia="sv-SE"/>
              </w:rPr>
              <w:tab/>
              <w:t>in case of inter-system handover from E-UTRA/EPC to E-UTRA/5GC or NR,</w:t>
            </w:r>
          </w:p>
          <w:p w14:paraId="03800732" w14:textId="77777777" w:rsidR="00856A98" w:rsidRPr="00856A98" w:rsidRDefault="00856A98" w:rsidP="00856A98">
            <w:pPr>
              <w:spacing w:after="0"/>
              <w:ind w:left="568" w:hanging="284"/>
              <w:rPr>
                <w:lang w:eastAsia="sv-SE"/>
              </w:rPr>
            </w:pPr>
            <w:r w:rsidRPr="00856A98">
              <w:rPr>
                <w:rFonts w:ascii="Arial" w:hAnsi="Arial"/>
                <w:sz w:val="18"/>
                <w:lang w:eastAsia="sv-SE"/>
              </w:rPr>
              <w:t>-</w:t>
            </w:r>
            <w:r w:rsidRPr="00856A98">
              <w:rPr>
                <w:rFonts w:ascii="Arial" w:hAnsi="Arial"/>
                <w:sz w:val="18"/>
                <w:lang w:eastAsia="sv-SE"/>
              </w:rPr>
              <w:tab/>
              <w:t xml:space="preserve">or when the </w:t>
            </w:r>
            <w:proofErr w:type="spellStart"/>
            <w:r w:rsidRPr="00856A98">
              <w:rPr>
                <w:rFonts w:ascii="Arial" w:hAnsi="Arial"/>
                <w:i/>
                <w:sz w:val="18"/>
                <w:lang w:eastAsia="sv-SE"/>
              </w:rPr>
              <w:t>fullConfig</w:t>
            </w:r>
            <w:proofErr w:type="spellEnd"/>
            <w:r w:rsidRPr="00856A98">
              <w:rPr>
                <w:rFonts w:ascii="Arial" w:hAnsi="Arial"/>
                <w:sz w:val="18"/>
                <w:lang w:eastAsia="sv-SE"/>
              </w:rPr>
              <w:t xml:space="preserve"> is included in the </w:t>
            </w:r>
            <w:proofErr w:type="spellStart"/>
            <w:r w:rsidRPr="00856A98">
              <w:rPr>
                <w:rFonts w:ascii="Arial" w:hAnsi="Arial"/>
                <w:i/>
                <w:sz w:val="18"/>
                <w:lang w:eastAsia="sv-SE"/>
              </w:rPr>
              <w:t>RRCReconfiguration</w:t>
            </w:r>
            <w:proofErr w:type="spellEnd"/>
            <w:r w:rsidRPr="00856A98">
              <w:rPr>
                <w:rFonts w:ascii="Arial" w:hAnsi="Arial"/>
                <w:sz w:val="18"/>
                <w:lang w:eastAsia="sv-SE"/>
              </w:rPr>
              <w:t xml:space="preserve"> message and NE-DC/NR-DC is not configured.</w:t>
            </w:r>
          </w:p>
          <w:p w14:paraId="61A0B119"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In case of </w:t>
            </w:r>
            <w:proofErr w:type="spellStart"/>
            <w:r w:rsidRPr="00856A98">
              <w:rPr>
                <w:rFonts w:ascii="Arial" w:hAnsi="Arial"/>
                <w:i/>
                <w:sz w:val="18"/>
                <w:lang w:eastAsia="sv-SE"/>
              </w:rPr>
              <w:t>RRCSetup</w:t>
            </w:r>
            <w:proofErr w:type="spellEnd"/>
            <w:r w:rsidRPr="00856A98">
              <w:rPr>
                <w:rFonts w:ascii="Arial" w:hAnsi="Arial"/>
                <w:sz w:val="18"/>
                <w:lang w:eastAsia="sv-SE"/>
              </w:rPr>
              <w:t>, the field is absent; otherwise the field is optionally present, need N.</w:t>
            </w:r>
          </w:p>
        </w:tc>
      </w:tr>
      <w:tr w:rsidR="00856A98" w:rsidRPr="00856A98" w14:paraId="4A359DA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44E0A7A" w14:textId="77777777" w:rsidR="00856A98" w:rsidRPr="00856A98" w:rsidRDefault="00856A98" w:rsidP="00856A98">
            <w:pPr>
              <w:keepNext/>
              <w:keepLines/>
              <w:spacing w:after="0"/>
              <w:rPr>
                <w:rFonts w:ascii="Arial" w:hAnsi="Arial"/>
                <w:i/>
                <w:iCs/>
                <w:sz w:val="18"/>
                <w:lang w:eastAsia="sv-SE"/>
              </w:rPr>
            </w:pPr>
            <w:r w:rsidRPr="00856A98">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0F4CBA8"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The field is optionally present, need N, in case </w:t>
            </w:r>
            <w:proofErr w:type="spellStart"/>
            <w:r w:rsidRPr="00856A98">
              <w:rPr>
                <w:rFonts w:ascii="Arial" w:hAnsi="Arial"/>
                <w:sz w:val="18"/>
                <w:lang w:eastAsia="sv-SE"/>
              </w:rPr>
              <w:t>masterCellGroup</w:t>
            </w:r>
            <w:proofErr w:type="spellEnd"/>
            <w:r w:rsidRPr="00856A98">
              <w:rPr>
                <w:rFonts w:ascii="Arial" w:hAnsi="Arial"/>
                <w:sz w:val="18"/>
                <w:lang w:eastAsia="sv-SE"/>
              </w:rPr>
              <w:t xml:space="preserve"> includes </w:t>
            </w:r>
            <w:proofErr w:type="spellStart"/>
            <w:r w:rsidRPr="00856A98">
              <w:rPr>
                <w:rFonts w:ascii="Arial" w:hAnsi="Arial"/>
                <w:sz w:val="18"/>
                <w:lang w:eastAsia="sv-SE"/>
              </w:rPr>
              <w:t>ReconfigurationWithSync</w:t>
            </w:r>
            <w:proofErr w:type="spellEnd"/>
            <w:r w:rsidRPr="00856A98">
              <w:rPr>
                <w:rFonts w:ascii="Arial" w:hAnsi="Arial"/>
                <w:sz w:val="18"/>
                <w:lang w:eastAsia="sv-SE"/>
              </w:rPr>
              <w:t xml:space="preserve">, </w:t>
            </w:r>
            <w:proofErr w:type="spellStart"/>
            <w:r w:rsidRPr="00856A98">
              <w:rPr>
                <w:rFonts w:ascii="Arial" w:hAnsi="Arial"/>
                <w:sz w:val="18"/>
                <w:lang w:eastAsia="sv-SE"/>
              </w:rPr>
              <w:t>SCell</w:t>
            </w:r>
            <w:proofErr w:type="spellEnd"/>
            <w:r w:rsidRPr="00856A98">
              <w:rPr>
                <w:rFonts w:ascii="Arial" w:hAnsi="Arial"/>
                <w:sz w:val="18"/>
                <w:lang w:eastAsia="sv-SE"/>
              </w:rPr>
              <w:t>(s) and SCG are  not configured, multi-DCI/single-DCI based multi-TRP are not configured in any DL BWP</w:t>
            </w:r>
            <w:r w:rsidRPr="00856A98">
              <w:rPr>
                <w:rFonts w:ascii="Arial" w:hAnsi="Arial" w:cs="Arial"/>
                <w:sz w:val="18"/>
                <w:lang w:eastAsia="sv-SE"/>
              </w:rPr>
              <w:t xml:space="preserve">, </w:t>
            </w:r>
            <w:proofErr w:type="spellStart"/>
            <w:r w:rsidRPr="00856A98">
              <w:rPr>
                <w:rFonts w:ascii="Arial" w:hAnsi="Arial" w:cs="Arial"/>
                <w:i/>
                <w:iCs/>
                <w:sz w:val="18"/>
                <w:lang w:eastAsia="sv-SE"/>
              </w:rPr>
              <w:t>supplementaryUplink</w:t>
            </w:r>
            <w:proofErr w:type="spellEnd"/>
            <w:r w:rsidRPr="00856A98">
              <w:rPr>
                <w:rFonts w:ascii="Arial" w:hAnsi="Arial" w:cs="Arial"/>
                <w:sz w:val="18"/>
                <w:lang w:eastAsia="sv-SE"/>
              </w:rPr>
              <w:t xml:space="preserve"> is not configured,</w:t>
            </w:r>
            <w:r w:rsidRPr="00856A98">
              <w:rPr>
                <w:rFonts w:ascii="Arial" w:hAnsi="Arial"/>
                <w:sz w:val="18"/>
                <w:lang w:eastAsia="sv-SE"/>
              </w:rPr>
              <w:t xml:space="preserve"> </w:t>
            </w:r>
            <w:proofErr w:type="spellStart"/>
            <w:r w:rsidRPr="00856A98">
              <w:rPr>
                <w:rFonts w:ascii="Arial" w:hAnsi="Arial"/>
                <w:sz w:val="18"/>
                <w:lang w:eastAsia="sv-SE"/>
              </w:rPr>
              <w:t>ethernetHeaderCompression</w:t>
            </w:r>
            <w:proofErr w:type="spellEnd"/>
            <w:r w:rsidRPr="00856A98">
              <w:rPr>
                <w:rFonts w:ascii="Arial" w:hAnsi="Arial"/>
                <w:sz w:val="18"/>
                <w:lang w:eastAsia="sv-SE"/>
              </w:rPr>
              <w:t xml:space="preserve"> is not configured for the DRB, </w:t>
            </w:r>
            <w:proofErr w:type="spellStart"/>
            <w:r w:rsidRPr="00856A98">
              <w:rPr>
                <w:rFonts w:ascii="Arial" w:hAnsi="Arial" w:cs="Arial"/>
                <w:i/>
                <w:sz w:val="18"/>
                <w:lang w:eastAsia="sv-SE"/>
              </w:rPr>
              <w:t>conditionalReconfiguration</w:t>
            </w:r>
            <w:proofErr w:type="spellEnd"/>
            <w:r w:rsidRPr="00856A98">
              <w:rPr>
                <w:rFonts w:ascii="Arial" w:hAnsi="Arial" w:cs="Arial"/>
                <w:sz w:val="18"/>
                <w:lang w:eastAsia="sv-SE"/>
              </w:rPr>
              <w:t xml:space="preserve"> is not configured, </w:t>
            </w:r>
            <w:r w:rsidRPr="00856A98">
              <w:rPr>
                <w:rFonts w:ascii="Arial" w:hAnsi="Arial"/>
                <w:sz w:val="18"/>
                <w:lang w:eastAsia="sv-SE"/>
              </w:rPr>
              <w:t xml:space="preserve">and NR </w:t>
            </w:r>
            <w:proofErr w:type="spellStart"/>
            <w:r w:rsidRPr="00856A98">
              <w:rPr>
                <w:rFonts w:ascii="Arial" w:eastAsia="SimSun" w:hAnsi="Arial"/>
                <w:sz w:val="18"/>
                <w:szCs w:val="22"/>
              </w:rPr>
              <w:t>sidelink</w:t>
            </w:r>
            <w:proofErr w:type="spellEnd"/>
            <w:r w:rsidRPr="00856A98">
              <w:rPr>
                <w:rFonts w:ascii="Arial" w:eastAsia="SimSun" w:hAnsi="Arial"/>
                <w:sz w:val="18"/>
                <w:szCs w:val="22"/>
              </w:rPr>
              <w:t xml:space="preserve"> </w:t>
            </w:r>
            <w:r w:rsidRPr="00856A98">
              <w:rPr>
                <w:rFonts w:ascii="Arial" w:eastAsia="SimSun" w:hAnsi="Arial" w:cs="Arial"/>
                <w:sz w:val="18"/>
                <w:szCs w:val="22"/>
              </w:rPr>
              <w:t xml:space="preserve">and V2X </w:t>
            </w:r>
            <w:proofErr w:type="spellStart"/>
            <w:r w:rsidRPr="00856A98">
              <w:rPr>
                <w:rFonts w:ascii="Arial" w:eastAsia="SimSun" w:hAnsi="Arial" w:cs="Arial"/>
                <w:sz w:val="18"/>
                <w:szCs w:val="22"/>
              </w:rPr>
              <w:t>sidelink</w:t>
            </w:r>
            <w:proofErr w:type="spellEnd"/>
            <w:r w:rsidRPr="00856A98">
              <w:rPr>
                <w:rFonts w:ascii="Arial" w:eastAsia="SimSun" w:hAnsi="Arial"/>
                <w:sz w:val="18"/>
                <w:szCs w:val="22"/>
              </w:rPr>
              <w:t xml:space="preserve"> are not configured</w:t>
            </w:r>
            <w:r w:rsidRPr="00856A98">
              <w:rPr>
                <w:rFonts w:ascii="Arial" w:hAnsi="Arial"/>
                <w:sz w:val="18"/>
                <w:lang w:eastAsia="sv-SE"/>
              </w:rPr>
              <w:t>. Otherwise the field is absent.</w:t>
            </w:r>
          </w:p>
        </w:tc>
      </w:tr>
      <w:tr w:rsidR="00856A98" w:rsidRPr="00856A98" w14:paraId="6D40E048"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05ED3323" w14:textId="77777777" w:rsidR="00856A98" w:rsidRPr="00856A98" w:rsidRDefault="00856A98" w:rsidP="00856A98">
            <w:pPr>
              <w:keepNext/>
              <w:keepLines/>
              <w:spacing w:after="0"/>
              <w:rPr>
                <w:rFonts w:ascii="Arial" w:hAnsi="Arial"/>
                <w:i/>
                <w:iCs/>
                <w:sz w:val="18"/>
                <w:lang w:eastAsia="sv-SE"/>
              </w:rPr>
            </w:pPr>
            <w:proofErr w:type="spellStart"/>
            <w:r w:rsidRPr="00856A98">
              <w:rPr>
                <w:rFonts w:ascii="Arial" w:hAnsi="Arial"/>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CF7823"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if the corresponding multicast MRB is being setup; otherwise the field is optionally present, need M.</w:t>
            </w:r>
          </w:p>
        </w:tc>
      </w:tr>
    </w:tbl>
    <w:p w14:paraId="068F9C66" w14:textId="77777777" w:rsidR="00856A98" w:rsidRPr="00856A98" w:rsidRDefault="00856A98" w:rsidP="00856A98">
      <w:pPr>
        <w:rPr>
          <w:lang w:eastAsia="zh-CN"/>
        </w:rPr>
      </w:pPr>
    </w:p>
    <w:bookmarkEnd w:id="24"/>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20"/>
      <w:head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B645C" w14:textId="77777777" w:rsidR="003D5EA2" w:rsidRPr="007B4B4C" w:rsidRDefault="003D5EA2">
      <w:pPr>
        <w:spacing w:after="0"/>
      </w:pPr>
      <w:r w:rsidRPr="007B4B4C">
        <w:separator/>
      </w:r>
    </w:p>
  </w:endnote>
  <w:endnote w:type="continuationSeparator" w:id="0">
    <w:p w14:paraId="756177DC" w14:textId="77777777" w:rsidR="003D5EA2" w:rsidRPr="007B4B4C" w:rsidRDefault="003D5EA2">
      <w:pPr>
        <w:spacing w:after="0"/>
      </w:pPr>
      <w:r w:rsidRPr="007B4B4C">
        <w:continuationSeparator/>
      </w:r>
    </w:p>
  </w:endnote>
  <w:endnote w:type="continuationNotice" w:id="1">
    <w:p w14:paraId="30C8D47B" w14:textId="77777777" w:rsidR="003D5EA2" w:rsidRPr="007B4B4C" w:rsidRDefault="003D5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DE2EF" w14:textId="77777777" w:rsidR="00F66624" w:rsidRDefault="00F666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7FBB" w:rsidRPr="007B4B4C" w:rsidRDefault="00947FBB">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DDF1" w14:textId="77777777" w:rsidR="00F66624" w:rsidRDefault="00F666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2C8D" w14:textId="77777777" w:rsidR="003D5EA2" w:rsidRPr="007B4B4C" w:rsidRDefault="003D5EA2">
      <w:pPr>
        <w:spacing w:after="0"/>
      </w:pPr>
      <w:r w:rsidRPr="007B4B4C">
        <w:separator/>
      </w:r>
    </w:p>
  </w:footnote>
  <w:footnote w:type="continuationSeparator" w:id="0">
    <w:p w14:paraId="51BDABE7" w14:textId="77777777" w:rsidR="003D5EA2" w:rsidRPr="007B4B4C" w:rsidRDefault="003D5EA2">
      <w:pPr>
        <w:spacing w:after="0"/>
      </w:pPr>
      <w:r w:rsidRPr="007B4B4C">
        <w:continuationSeparator/>
      </w:r>
    </w:p>
  </w:footnote>
  <w:footnote w:type="continuationNotice" w:id="1">
    <w:p w14:paraId="552A74E2" w14:textId="77777777" w:rsidR="003D5EA2" w:rsidRPr="007B4B4C" w:rsidRDefault="003D5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2F7AB" w14:textId="77777777" w:rsidR="00F66624" w:rsidRDefault="00F666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947FBB" w:rsidRDefault="00947FBB" w:rsidP="00F8285C">
    <w:pPr>
      <w:pStyle w:val="Header"/>
      <w:framePr w:wrap="auto" w:vAnchor="text" w:hAnchor="margin" w:xAlign="right" w:y="1"/>
      <w:widowControl/>
    </w:pPr>
  </w:p>
  <w:p w14:paraId="7E4C60FC" w14:textId="3EF4700D"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27B6">
      <w:rPr>
        <w:rFonts w:ascii="Arial" w:hAnsi="Arial" w:cs="Arial"/>
        <w:b/>
        <w:noProof/>
        <w:sz w:val="18"/>
        <w:szCs w:val="18"/>
      </w:rPr>
      <w:t>1</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FFD5" w14:textId="77777777" w:rsidR="00F66624" w:rsidRDefault="00F666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EE3E" w14:textId="224A53F3" w:rsidR="00A44FCF" w:rsidRDefault="00A44FCF" w:rsidP="002E5578">
    <w:pPr>
      <w:pStyle w:val="Header"/>
      <w:framePr w:wrap="auto" w:vAnchor="text" w:hAnchor="margin" w:y="1"/>
      <w:widowControl/>
    </w:pPr>
  </w:p>
  <w:p w14:paraId="74767DE3" w14:textId="49E04639" w:rsidR="00A44FCF" w:rsidRDefault="00A44FCF" w:rsidP="002E5578">
    <w:pPr>
      <w:pStyle w:val="Header"/>
      <w:framePr w:wrap="auto" w:vAnchor="text" w:hAnchor="margin" w:xAlign="right" w:y="1"/>
      <w:widowControl/>
    </w:pPr>
  </w:p>
  <w:p w14:paraId="00C8649B" w14:textId="411D112E"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27B6">
      <w:rPr>
        <w:rFonts w:ascii="Arial" w:hAnsi="Arial" w:cs="Arial"/>
        <w:b/>
        <w:noProof/>
        <w:sz w:val="18"/>
        <w:szCs w:val="18"/>
      </w:rPr>
      <w:t>8</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71"/>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49A"/>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5F8"/>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04"/>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67"/>
    <w:rsid w:val="002B47CD"/>
    <w:rsid w:val="002B4F26"/>
    <w:rsid w:val="002B5082"/>
    <w:rsid w:val="002B5283"/>
    <w:rsid w:val="002B5453"/>
    <w:rsid w:val="002B5741"/>
    <w:rsid w:val="002B5FEA"/>
    <w:rsid w:val="002B6672"/>
    <w:rsid w:val="002B6886"/>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1DDF"/>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5EA2"/>
    <w:rsid w:val="003D65F9"/>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54C"/>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24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4EF8"/>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333"/>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23E"/>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0C"/>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98"/>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7B6"/>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893"/>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18"/>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65F"/>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0FC"/>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67A"/>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BC9"/>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7D6"/>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259"/>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6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7AC"/>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0CD"/>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678"/>
    <w:rsid w:val="00CD4707"/>
    <w:rsid w:val="00CD486F"/>
    <w:rsid w:val="00CD4C1F"/>
    <w:rsid w:val="00CD4D14"/>
    <w:rsid w:val="00CD4D75"/>
    <w:rsid w:val="00CD5073"/>
    <w:rsid w:val="00CD542A"/>
    <w:rsid w:val="00CD54CD"/>
    <w:rsid w:val="00CD5775"/>
    <w:rsid w:val="00CD583B"/>
    <w:rsid w:val="00CD5AD2"/>
    <w:rsid w:val="00CD5C55"/>
    <w:rsid w:val="00CD63B7"/>
    <w:rsid w:val="00CD63C1"/>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5F1"/>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DE"/>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ED"/>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54"/>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26"/>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AFF"/>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624"/>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14D"/>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8FA"/>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CB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58B0F9-CAFD-4330-8DDA-AF6A120CCB9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Pages>
  <Words>2496</Words>
  <Characters>14228</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66</cp:revision>
  <cp:lastPrinted>2017-05-08T10:55:00Z</cp:lastPrinted>
  <dcterms:created xsi:type="dcterms:W3CDTF">2025-09-26T10:09:00Z</dcterms:created>
  <dcterms:modified xsi:type="dcterms:W3CDTF">2025-11-07T04:54:00Z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